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6FC3" w14:textId="1CA68201" w:rsidR="0053415E" w:rsidRPr="00386400" w:rsidRDefault="00D97DB8" w:rsidP="0053415E">
      <w:pPr>
        <w:pStyle w:val="CRCoverPage"/>
        <w:tabs>
          <w:tab w:val="right" w:pos="9639"/>
        </w:tabs>
        <w:spacing w:after="0"/>
        <w:rPr>
          <w:b/>
          <w:i/>
          <w:iCs/>
          <w:noProof/>
          <w:sz w:val="32"/>
          <w:szCs w:val="24"/>
        </w:rPr>
      </w:pPr>
      <w:bookmarkStart w:id="0" w:name="_Hlk528502858"/>
      <w:r w:rsidRPr="00386400">
        <w:rPr>
          <w:b/>
          <w:noProof/>
          <w:sz w:val="24"/>
        </w:rPr>
        <w:t>3GPP TSG-RAN5 Meeting #9</w:t>
      </w:r>
      <w:r w:rsidR="00430348" w:rsidRPr="00386400">
        <w:rPr>
          <w:b/>
          <w:noProof/>
          <w:sz w:val="24"/>
        </w:rPr>
        <w:t>6</w:t>
      </w:r>
      <w:r w:rsidRPr="00386400">
        <w:rPr>
          <w:b/>
          <w:noProof/>
          <w:sz w:val="24"/>
        </w:rPr>
        <w:t>-e</w:t>
      </w:r>
      <w:r w:rsidR="0053415E" w:rsidRPr="00386400">
        <w:rPr>
          <w:b/>
          <w:i/>
          <w:noProof/>
          <w:sz w:val="28"/>
        </w:rPr>
        <w:tab/>
      </w:r>
      <w:bookmarkStart w:id="1" w:name="OLE_LINK3"/>
      <w:r w:rsidR="005C7F60" w:rsidRPr="00386400">
        <w:rPr>
          <w:b/>
          <w:iCs/>
          <w:sz w:val="28"/>
          <w:szCs w:val="22"/>
        </w:rPr>
        <w:fldChar w:fldCharType="begin"/>
      </w:r>
      <w:r w:rsidR="005C7F60" w:rsidRPr="00386400">
        <w:rPr>
          <w:b/>
          <w:iCs/>
          <w:sz w:val="28"/>
          <w:szCs w:val="22"/>
        </w:rPr>
        <w:instrText xml:space="preserve"> HYPERLINK "http://www.3gpp.org/ftp//tsg_ran/WG4_Radio/TSGR4_101-bis-e/Docs//R4-2203621.zip" </w:instrText>
      </w:r>
      <w:r w:rsidR="005C7F60" w:rsidRPr="00386400">
        <w:rPr>
          <w:b/>
          <w:iCs/>
          <w:sz w:val="28"/>
          <w:szCs w:val="22"/>
        </w:rPr>
        <w:fldChar w:fldCharType="separate"/>
      </w:r>
      <w:r w:rsidR="0053415E" w:rsidRPr="00386400">
        <w:rPr>
          <w:b/>
          <w:iCs/>
          <w:sz w:val="28"/>
          <w:szCs w:val="22"/>
        </w:rPr>
        <w:t>R</w:t>
      </w:r>
      <w:r w:rsidRPr="00386400">
        <w:rPr>
          <w:b/>
          <w:iCs/>
          <w:sz w:val="28"/>
          <w:szCs w:val="22"/>
        </w:rPr>
        <w:t>5-2</w:t>
      </w:r>
      <w:r w:rsidR="00E8551A" w:rsidRPr="00386400">
        <w:rPr>
          <w:b/>
          <w:iCs/>
          <w:sz w:val="28"/>
          <w:szCs w:val="22"/>
        </w:rPr>
        <w:t>2</w:t>
      </w:r>
      <w:r w:rsidR="00090376" w:rsidRPr="00386400">
        <w:rPr>
          <w:b/>
          <w:iCs/>
          <w:sz w:val="28"/>
          <w:szCs w:val="22"/>
        </w:rPr>
        <w:t>4700</w:t>
      </w:r>
      <w:r w:rsidR="005C7F60" w:rsidRPr="00386400">
        <w:rPr>
          <w:b/>
          <w:iCs/>
          <w:sz w:val="28"/>
          <w:szCs w:val="22"/>
        </w:rPr>
        <w:fldChar w:fldCharType="end"/>
      </w:r>
      <w:bookmarkEnd w:id="1"/>
      <w:ins w:id="2" w:author="HUAWEI" w:date="2022-08-22T18:37:00Z">
        <w:r w:rsidR="007838E0">
          <w:rPr>
            <w:b/>
            <w:iCs/>
            <w:sz w:val="28"/>
            <w:szCs w:val="22"/>
          </w:rPr>
          <w:t>r1</w:t>
        </w:r>
      </w:ins>
    </w:p>
    <w:bookmarkEnd w:id="0"/>
    <w:p w14:paraId="477044FE" w14:textId="77777777" w:rsidR="002F1349" w:rsidRPr="00386400" w:rsidRDefault="002F1349" w:rsidP="002F1349">
      <w:pPr>
        <w:pStyle w:val="CRCoverPage"/>
        <w:outlineLvl w:val="0"/>
        <w:rPr>
          <w:b/>
          <w:noProof/>
          <w:sz w:val="24"/>
        </w:rPr>
      </w:pPr>
      <w:r w:rsidRPr="00386400">
        <w:rPr>
          <w:b/>
          <w:noProof/>
          <w:sz w:val="24"/>
        </w:rPr>
        <w:t>Electronic Meeting</w:t>
      </w:r>
      <w:r w:rsidRPr="00386400">
        <w:fldChar w:fldCharType="begin"/>
      </w:r>
      <w:r w:rsidRPr="00386400">
        <w:instrText xml:space="preserve"> DOCPROPERTY  Country  \* MERGEFORMAT </w:instrText>
      </w:r>
      <w:r w:rsidRPr="00386400">
        <w:fldChar w:fldCharType="end"/>
      </w:r>
      <w:r w:rsidRPr="00386400">
        <w:rPr>
          <w:b/>
          <w:noProof/>
          <w:sz w:val="24"/>
        </w:rPr>
        <w:t>, 15</w:t>
      </w:r>
      <w:r w:rsidRPr="00386400">
        <w:rPr>
          <w:b/>
          <w:noProof/>
          <w:sz w:val="24"/>
          <w:vertAlign w:val="superscript"/>
        </w:rPr>
        <w:t>th</w:t>
      </w:r>
      <w:r w:rsidRPr="00386400">
        <w:rPr>
          <w:b/>
          <w:noProof/>
          <w:sz w:val="24"/>
        </w:rPr>
        <w:t xml:space="preserve"> – </w:t>
      </w:r>
      <w:r w:rsidRPr="00386400">
        <w:rPr>
          <w:b/>
          <w:noProof/>
          <w:sz w:val="24"/>
        </w:rPr>
        <w:fldChar w:fldCharType="begin"/>
      </w:r>
      <w:r w:rsidRPr="00386400">
        <w:rPr>
          <w:b/>
          <w:noProof/>
          <w:sz w:val="24"/>
        </w:rPr>
        <w:instrText xml:space="preserve"> DOCPROPERTY  EndDate  \* MERGEFORMAT </w:instrText>
      </w:r>
      <w:r w:rsidRPr="00386400">
        <w:rPr>
          <w:b/>
          <w:noProof/>
          <w:sz w:val="24"/>
        </w:rPr>
        <w:fldChar w:fldCharType="separate"/>
      </w:r>
      <w:r w:rsidRPr="00386400">
        <w:rPr>
          <w:b/>
          <w:noProof/>
          <w:sz w:val="24"/>
        </w:rPr>
        <w:t>26</w:t>
      </w:r>
      <w:r w:rsidRPr="00386400">
        <w:rPr>
          <w:b/>
          <w:noProof/>
          <w:sz w:val="24"/>
          <w:vertAlign w:val="superscript"/>
        </w:rPr>
        <w:t>th</w:t>
      </w:r>
      <w:r w:rsidRPr="00386400">
        <w:rPr>
          <w:b/>
          <w:noProof/>
          <w:sz w:val="24"/>
        </w:rPr>
        <w:t xml:space="preserve"> Aug 20</w:t>
      </w:r>
      <w:r w:rsidRPr="00386400">
        <w:rPr>
          <w:b/>
          <w:noProof/>
          <w:sz w:val="24"/>
        </w:rPr>
        <w:fldChar w:fldCharType="end"/>
      </w:r>
      <w:r w:rsidRPr="00386400">
        <w:rPr>
          <w:b/>
          <w:noProof/>
          <w:sz w:val="24"/>
        </w:rPr>
        <w:t>22</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1888AD9F"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HiSilicon</w:t>
      </w:r>
    </w:p>
    <w:p w14:paraId="37F6EC32" w14:textId="56654755"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E70B7F" w:rsidRPr="00E70B7F">
        <w:rPr>
          <w:rFonts w:ascii="Arial" w:hAnsi="Arial" w:cs="Arial"/>
          <w:lang w:val="en-US"/>
        </w:rPr>
        <w:t>Discussion paper on legacy test cases adjustment for Redcap</w:t>
      </w:r>
    </w:p>
    <w:p w14:paraId="16D01D72" w14:textId="5BC8386C"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9E4343" w:rsidRPr="00386400">
        <w:rPr>
          <w:rFonts w:ascii="Arial" w:hAnsi="Arial" w:cs="Arial"/>
          <w:lang w:val="en-US"/>
        </w:rPr>
        <w:t>6.3.25.6</w:t>
      </w:r>
    </w:p>
    <w:p w14:paraId="49066BBD" w14:textId="5793B6F6"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A84E81" w:rsidRPr="00386400">
        <w:rPr>
          <w:rFonts w:ascii="Arial" w:hAnsi="Arial" w:cs="Arial"/>
          <w:bCs/>
          <w:lang w:val="en-US"/>
        </w:rPr>
        <w:t>Information and Discussion</w:t>
      </w:r>
    </w:p>
    <w:p w14:paraId="0040E12C" w14:textId="77777777" w:rsidR="00DB56A2" w:rsidRPr="00386400" w:rsidRDefault="00DB56A2">
      <w:pPr>
        <w:rPr>
          <w:rFonts w:ascii="Arial" w:hAnsi="Arial" w:cs="Arial"/>
          <w:lang w:val="en-US"/>
        </w:rPr>
      </w:pPr>
    </w:p>
    <w:p w14:paraId="540B0B02" w14:textId="41ED9C4D" w:rsidR="00D466E4" w:rsidRPr="00EB51CE" w:rsidRDefault="00D2274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Background</w:t>
      </w:r>
    </w:p>
    <w:p w14:paraId="1CB8B8EA" w14:textId="4F6FF596" w:rsidR="00817E29" w:rsidRPr="00386400" w:rsidRDefault="00817E29" w:rsidP="007448E4">
      <w:pPr>
        <w:pStyle w:val="a0"/>
        <w:rPr>
          <w:lang w:eastAsia="zh-CN"/>
        </w:rPr>
      </w:pPr>
      <w:r w:rsidRPr="00386400">
        <w:rPr>
          <w:lang w:eastAsia="zh-CN"/>
        </w:rPr>
        <w:t xml:space="preserve">The Rel-17 NR_redcap_plus_ARCH-UEConTest WI was approved at RAN#95 [1]. </w:t>
      </w:r>
      <w:r w:rsidR="00356E4C" w:rsidRPr="00386400">
        <w:rPr>
          <w:lang w:val="en-US"/>
        </w:rPr>
        <w:t xml:space="preserve">In this WI, we will add several RedCap dedicated test cases and need to review all the legacy test cases. </w:t>
      </w:r>
      <w:r w:rsidRPr="00386400">
        <w:rPr>
          <w:lang w:eastAsia="zh-CN"/>
        </w:rPr>
        <w:t xml:space="preserve">This document discusses how to handle the legacy </w:t>
      </w:r>
      <w:r w:rsidRPr="00386400">
        <w:rPr>
          <w:rFonts w:hint="eastAsia"/>
          <w:lang w:eastAsia="zh-CN"/>
        </w:rPr>
        <w:t>SIG</w:t>
      </w:r>
      <w:r w:rsidRPr="00386400">
        <w:rPr>
          <w:lang w:eastAsia="zh-CN"/>
        </w:rPr>
        <w:t xml:space="preserve"> test</w:t>
      </w:r>
      <w:r w:rsidR="00356E4C" w:rsidRPr="00386400">
        <w:rPr>
          <w:lang w:eastAsia="zh-CN"/>
        </w:rPr>
        <w:t xml:space="preserve"> </w:t>
      </w:r>
      <w:r w:rsidRPr="00386400">
        <w:rPr>
          <w:lang w:eastAsia="zh-CN"/>
        </w:rPr>
        <w:t xml:space="preserve">cases </w:t>
      </w:r>
      <w:r w:rsidR="00C134D4" w:rsidRPr="00386400">
        <w:rPr>
          <w:lang w:eastAsia="zh-CN"/>
        </w:rPr>
        <w:t xml:space="preserve">for </w:t>
      </w:r>
      <w:r w:rsidRPr="00386400">
        <w:rPr>
          <w:lang w:eastAsia="zh-CN"/>
        </w:rPr>
        <w:t>the RedCap</w:t>
      </w:r>
      <w:r w:rsidR="00233AA9" w:rsidRPr="00386400">
        <w:rPr>
          <w:lang w:eastAsia="zh-CN"/>
        </w:rPr>
        <w:t xml:space="preserve"> </w:t>
      </w:r>
      <w:r w:rsidRPr="00386400">
        <w:rPr>
          <w:lang w:eastAsia="zh-CN"/>
        </w:rPr>
        <w:t>UEs.</w:t>
      </w:r>
    </w:p>
    <w:p w14:paraId="3B216E31" w14:textId="53921B46" w:rsidR="00D2274A" w:rsidRPr="00EB51CE" w:rsidRDefault="009B27A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433BA8F3" w14:textId="541D575C" w:rsidR="002D7A86" w:rsidRPr="00386400" w:rsidRDefault="00842335" w:rsidP="00AF4F57">
      <w:pPr>
        <w:pStyle w:val="2"/>
        <w:spacing w:before="240" w:after="240"/>
        <w:ind w:left="578" w:hanging="578"/>
        <w:rPr>
          <w:lang w:val="en-US"/>
        </w:rPr>
      </w:pPr>
      <w:r w:rsidRPr="00386400">
        <w:rPr>
          <w:lang w:val="en-US"/>
        </w:rPr>
        <w:t>What’s t</w:t>
      </w:r>
      <w:r w:rsidR="002D7A86" w:rsidRPr="00386400">
        <w:rPr>
          <w:lang w:val="en-US"/>
        </w:rPr>
        <w:t xml:space="preserve">he scope of legacy </w:t>
      </w:r>
      <w:r w:rsidR="000F031B" w:rsidRPr="00386400">
        <w:rPr>
          <w:lang w:val="en-US"/>
        </w:rPr>
        <w:t xml:space="preserve">SIG </w:t>
      </w:r>
      <w:r w:rsidR="002D7A86" w:rsidRPr="00386400">
        <w:rPr>
          <w:lang w:val="en-US"/>
        </w:rPr>
        <w:t>test cases</w:t>
      </w:r>
      <w:r w:rsidR="000F031B" w:rsidRPr="00386400">
        <w:rPr>
          <w:lang w:val="en-US"/>
        </w:rPr>
        <w:t xml:space="preserve"> for Redcap UEs </w:t>
      </w:r>
    </w:p>
    <w:p w14:paraId="19AFE958" w14:textId="6395B63C" w:rsidR="00C8595D" w:rsidRPr="00386400" w:rsidRDefault="00C268D4" w:rsidP="007B48AA">
      <w:pPr>
        <w:pStyle w:val="a0"/>
        <w:rPr>
          <w:lang w:val="en-US" w:eastAsia="zh-CN"/>
        </w:rPr>
      </w:pPr>
      <w:r w:rsidRPr="00386400">
        <w:rPr>
          <w:lang w:val="en-US"/>
        </w:rPr>
        <w:t>Considering Redcap is a Rel-17</w:t>
      </w:r>
      <w:r w:rsidR="00D40631" w:rsidRPr="00386400">
        <w:rPr>
          <w:lang w:val="en-US"/>
        </w:rPr>
        <w:t xml:space="preserve"> WI</w:t>
      </w:r>
      <w:r w:rsidR="00694CD5" w:rsidRPr="00386400">
        <w:rPr>
          <w:lang w:val="en-US"/>
        </w:rPr>
        <w:t>, we need to at least review all</w:t>
      </w:r>
      <w:r w:rsidR="00156A81" w:rsidRPr="00386400">
        <w:rPr>
          <w:lang w:val="en-US"/>
        </w:rPr>
        <w:t xml:space="preserve"> the</w:t>
      </w:r>
      <w:r w:rsidR="00694CD5" w:rsidRPr="00386400">
        <w:rPr>
          <w:lang w:val="en-US"/>
        </w:rPr>
        <w:t xml:space="preserve"> R15 NR test cases including IDLE, Layer 2, RRC, NAS</w:t>
      </w:r>
      <w:r w:rsidR="00156A81" w:rsidRPr="00386400">
        <w:rPr>
          <w:lang w:val="en-US"/>
        </w:rPr>
        <w:t xml:space="preserve"> </w:t>
      </w:r>
      <w:r w:rsidR="00694CD5" w:rsidRPr="00386400">
        <w:rPr>
          <w:lang w:val="en-US"/>
        </w:rPr>
        <w:t>(Mobility</w:t>
      </w:r>
      <w:r w:rsidR="00203369" w:rsidRPr="00386400">
        <w:rPr>
          <w:lang w:val="en-US"/>
        </w:rPr>
        <w:t xml:space="preserve"> Management </w:t>
      </w:r>
      <w:r w:rsidR="00694CD5" w:rsidRPr="00386400">
        <w:rPr>
          <w:lang w:val="en-US"/>
        </w:rPr>
        <w:t>+</w:t>
      </w:r>
      <w:r w:rsidR="00203369" w:rsidRPr="00386400">
        <w:rPr>
          <w:lang w:val="en-US"/>
        </w:rPr>
        <w:t xml:space="preserve"> </w:t>
      </w:r>
      <w:r w:rsidR="00694CD5" w:rsidRPr="00386400">
        <w:rPr>
          <w:lang w:val="en-US"/>
        </w:rPr>
        <w:t>Session</w:t>
      </w:r>
      <w:r w:rsidR="00203369" w:rsidRPr="00386400">
        <w:rPr>
          <w:lang w:val="en-US"/>
        </w:rPr>
        <w:t xml:space="preserve"> management</w:t>
      </w:r>
      <w:r w:rsidR="00694CD5" w:rsidRPr="00386400">
        <w:rPr>
          <w:lang w:val="en-US"/>
        </w:rPr>
        <w:t>)</w:t>
      </w:r>
      <w:r w:rsidR="00156A81" w:rsidRPr="00386400">
        <w:rPr>
          <w:lang w:val="en-US"/>
        </w:rPr>
        <w:t>, Multi-Layer in TS 38.523-1</w:t>
      </w:r>
      <w:r w:rsidR="00694CD5" w:rsidRPr="00386400">
        <w:rPr>
          <w:lang w:val="en-US"/>
        </w:rPr>
        <w:t xml:space="preserve"> and IMS</w:t>
      </w:r>
      <w:r w:rsidR="00156A81" w:rsidRPr="00386400">
        <w:rPr>
          <w:lang w:val="en-US"/>
        </w:rPr>
        <w:t xml:space="preserve"> in </w:t>
      </w:r>
      <w:r w:rsidR="00694CD5" w:rsidRPr="00386400">
        <w:rPr>
          <w:lang w:val="en-US"/>
        </w:rPr>
        <w:t xml:space="preserve">TS 34.229-5 since </w:t>
      </w:r>
      <w:r w:rsidR="00156A81" w:rsidRPr="00386400">
        <w:rPr>
          <w:lang w:val="en-US"/>
        </w:rPr>
        <w:t>they are</w:t>
      </w:r>
      <w:r w:rsidR="00694CD5" w:rsidRPr="00386400">
        <w:rPr>
          <w:lang w:val="en-US"/>
        </w:rPr>
        <w:t xml:space="preserve"> the f</w:t>
      </w:r>
      <w:r w:rsidR="00156A81" w:rsidRPr="00386400">
        <w:rPr>
          <w:lang w:val="en-US"/>
        </w:rPr>
        <w:t>o</w:t>
      </w:r>
      <w:r w:rsidR="00694CD5" w:rsidRPr="00386400">
        <w:rPr>
          <w:lang w:val="en-US"/>
        </w:rPr>
        <w:t>unda</w:t>
      </w:r>
      <w:r w:rsidR="00156A81" w:rsidRPr="00386400">
        <w:rPr>
          <w:lang w:val="en-US"/>
        </w:rPr>
        <w:t>tion</w:t>
      </w:r>
      <w:r w:rsidR="00694CD5" w:rsidRPr="00386400">
        <w:rPr>
          <w:lang w:val="en-US"/>
        </w:rPr>
        <w:t xml:space="preserve"> </w:t>
      </w:r>
      <w:r w:rsidR="00C052F7" w:rsidRPr="00386400">
        <w:rPr>
          <w:lang w:val="en-US"/>
        </w:rPr>
        <w:t xml:space="preserve">of NR. </w:t>
      </w:r>
      <w:r w:rsidR="00B9284E" w:rsidRPr="00386400">
        <w:rPr>
          <w:lang w:val="en-US"/>
        </w:rPr>
        <w:t xml:space="preserve">IMS core spec </w:t>
      </w:r>
      <w:r w:rsidR="00324BA1" w:rsidRPr="00386400">
        <w:rPr>
          <w:rFonts w:hint="eastAsia"/>
          <w:lang w:val="en-US" w:eastAsia="zh-CN"/>
        </w:rPr>
        <w:t>does</w:t>
      </w:r>
      <w:r w:rsidR="00B9284E" w:rsidRPr="00386400">
        <w:rPr>
          <w:lang w:val="en-US"/>
        </w:rPr>
        <w:t xml:space="preserve"> not make specific changes for Redcap, so test cases adjustment </w:t>
      </w:r>
      <w:r w:rsidR="00BC5942" w:rsidRPr="00386400">
        <w:rPr>
          <w:lang w:val="en-US"/>
        </w:rPr>
        <w:t xml:space="preserve">of this part seams easier </w:t>
      </w:r>
      <w:r w:rsidR="00B9284E" w:rsidRPr="00386400">
        <w:rPr>
          <w:lang w:val="en-US"/>
        </w:rPr>
        <w:t>than TS 38.523-1.</w:t>
      </w:r>
    </w:p>
    <w:p w14:paraId="75B39B40" w14:textId="45388821" w:rsidR="005038DF" w:rsidRPr="00386400" w:rsidRDefault="00BD1270" w:rsidP="002A58BA">
      <w:pPr>
        <w:pStyle w:val="a0"/>
        <w:rPr>
          <w:lang w:val="en-US" w:eastAsia="zh-CN"/>
        </w:rPr>
      </w:pPr>
      <w:r w:rsidRPr="00386400">
        <w:rPr>
          <w:lang w:val="en-US"/>
        </w:rPr>
        <w:t xml:space="preserve">Besides </w:t>
      </w:r>
      <w:r w:rsidR="00203369" w:rsidRPr="00386400">
        <w:rPr>
          <w:lang w:val="en-US"/>
        </w:rPr>
        <w:t>Rel-15</w:t>
      </w:r>
      <w:r w:rsidRPr="00386400">
        <w:rPr>
          <w:lang w:val="en-US"/>
        </w:rPr>
        <w:t>, some Rel-16 features would be optionally supported by UEs</w:t>
      </w:r>
      <w:r w:rsidR="005536DC" w:rsidRPr="00386400">
        <w:rPr>
          <w:lang w:val="en-US"/>
        </w:rPr>
        <w:t>, such as power saving.</w:t>
      </w:r>
      <w:r w:rsidR="0014636D" w:rsidRPr="00386400">
        <w:rPr>
          <w:lang w:val="en-US"/>
        </w:rPr>
        <w:t xml:space="preserve"> </w:t>
      </w:r>
      <w:r w:rsidR="00324BA1" w:rsidRPr="00386400">
        <w:rPr>
          <w:lang w:val="en-US"/>
        </w:rPr>
        <w:t xml:space="preserve">If we could find a way </w:t>
      </w:r>
      <w:r w:rsidR="00203369" w:rsidRPr="00386400">
        <w:rPr>
          <w:lang w:val="en-US"/>
        </w:rPr>
        <w:t xml:space="preserve">forward on Rel-15 test cases adjustment for Redcap, I think Rel-16 part could follow. </w:t>
      </w:r>
      <w:r w:rsidR="00FC770E" w:rsidRPr="00386400">
        <w:rPr>
          <w:lang w:val="en-US"/>
        </w:rPr>
        <w:t>To</w:t>
      </w:r>
      <w:r w:rsidR="00203369" w:rsidRPr="00386400">
        <w:rPr>
          <w:lang w:val="en-US"/>
        </w:rPr>
        <w:t xml:space="preserve"> simplify this discussion</w:t>
      </w:r>
      <w:r w:rsidR="0014636D" w:rsidRPr="00386400">
        <w:rPr>
          <w:lang w:val="en-US"/>
        </w:rPr>
        <w:t xml:space="preserve">, </w:t>
      </w:r>
      <w:r w:rsidR="00B156CB" w:rsidRPr="00386400">
        <w:rPr>
          <w:lang w:val="en-US"/>
        </w:rPr>
        <w:t xml:space="preserve">we will only </w:t>
      </w:r>
      <w:r w:rsidR="00203369" w:rsidRPr="00386400">
        <w:rPr>
          <w:lang w:val="en-US" w:eastAsia="zh-CN"/>
        </w:rPr>
        <w:t xml:space="preserve">focus on the Rel-15 test </w:t>
      </w:r>
      <w:r w:rsidR="00FC770E" w:rsidRPr="00386400">
        <w:rPr>
          <w:lang w:val="en-US" w:eastAsia="zh-CN"/>
        </w:rPr>
        <w:t>cases in</w:t>
      </w:r>
      <w:r w:rsidR="00203369" w:rsidRPr="00386400">
        <w:t xml:space="preserve"> </w:t>
      </w:r>
      <w:r w:rsidR="00203369" w:rsidRPr="00386400">
        <w:rPr>
          <w:lang w:val="en-US" w:eastAsia="zh-CN"/>
        </w:rPr>
        <w:t xml:space="preserve">TS.38.523-1 </w:t>
      </w:r>
      <w:r w:rsidR="00203369" w:rsidRPr="00386400">
        <w:rPr>
          <w:lang w:val="en-US"/>
        </w:rPr>
        <w:t xml:space="preserve">now and postpone </w:t>
      </w:r>
      <w:r w:rsidR="00396AFB" w:rsidRPr="00386400">
        <w:rPr>
          <w:lang w:val="en-US"/>
        </w:rPr>
        <w:t xml:space="preserve">to handle </w:t>
      </w:r>
      <w:r w:rsidR="00203369" w:rsidRPr="00386400">
        <w:rPr>
          <w:lang w:val="en-US"/>
        </w:rPr>
        <w:t>Rel-16 test cases adjustment, maybe to next RAN5 meeting</w:t>
      </w:r>
      <w:r w:rsidR="00203369" w:rsidRPr="00386400">
        <w:rPr>
          <w:lang w:val="en-US" w:eastAsia="zh-CN"/>
        </w:rPr>
        <w:t>.</w:t>
      </w:r>
    </w:p>
    <w:p w14:paraId="3AAFC99B" w14:textId="35EECB2D" w:rsidR="007B48AA" w:rsidRDefault="007B48AA" w:rsidP="00D122F0">
      <w:pPr>
        <w:pStyle w:val="a0"/>
        <w:spacing w:before="120"/>
        <w:rPr>
          <w:lang w:val="en-US"/>
        </w:rPr>
      </w:pPr>
      <w:r w:rsidRPr="00386400">
        <w:rPr>
          <w:b/>
        </w:rPr>
        <w:t>Observation 1</w:t>
      </w:r>
      <w:r w:rsidRPr="00386400">
        <w:t xml:space="preserve">: </w:t>
      </w:r>
      <w:r w:rsidR="00CB38EF" w:rsidRPr="00386400">
        <w:t>If we could</w:t>
      </w:r>
      <w:r w:rsidRPr="00386400">
        <w:t xml:space="preserve"> find </w:t>
      </w:r>
      <w:r w:rsidRPr="00386400">
        <w:rPr>
          <w:lang w:val="en-US"/>
        </w:rPr>
        <w:t>a way forward on Rel-15 test cases adjustment in TS 38.523-1 for Redcap, IMS</w:t>
      </w:r>
      <w:r w:rsidR="00F62273" w:rsidRPr="00386400">
        <w:rPr>
          <w:lang w:val="en-US"/>
        </w:rPr>
        <w:t xml:space="preserve"> (TS 34.229-5)</w:t>
      </w:r>
      <w:r w:rsidRPr="00386400">
        <w:rPr>
          <w:lang w:val="en-US"/>
        </w:rPr>
        <w:t xml:space="preserve"> and Rel-16 part could follow</w:t>
      </w:r>
      <w:r w:rsidR="00643FE7" w:rsidRPr="00386400">
        <w:rPr>
          <w:lang w:val="en-US"/>
        </w:rPr>
        <w:t xml:space="preserve"> it</w:t>
      </w:r>
      <w:r w:rsidRPr="00386400">
        <w:rPr>
          <w:lang w:val="en-US"/>
        </w:rPr>
        <w:t>.</w:t>
      </w:r>
    </w:p>
    <w:p w14:paraId="01E7F1DC" w14:textId="69C0D25B" w:rsidR="00A76B6C" w:rsidRPr="00386400" w:rsidRDefault="00A76B6C" w:rsidP="00AF4F57">
      <w:pPr>
        <w:pStyle w:val="2"/>
        <w:spacing w:before="240" w:after="240"/>
        <w:ind w:left="578" w:hanging="578"/>
        <w:rPr>
          <w:lang w:val="en-US"/>
        </w:rPr>
      </w:pPr>
      <w:r w:rsidRPr="00386400">
        <w:rPr>
          <w:lang w:val="en-US"/>
        </w:rPr>
        <w:t xml:space="preserve">What’s the </w:t>
      </w:r>
      <w:r w:rsidR="00A82C28" w:rsidRPr="00386400">
        <w:rPr>
          <w:lang w:val="en-US"/>
        </w:rPr>
        <w:t>default configuration</w:t>
      </w:r>
      <w:r w:rsidRPr="00386400">
        <w:rPr>
          <w:lang w:val="en-US"/>
        </w:rPr>
        <w:t xml:space="preserve"> of Redcap test cases</w:t>
      </w:r>
    </w:p>
    <w:p w14:paraId="516477E3" w14:textId="5EDF7F20" w:rsidR="006F7BA7" w:rsidRPr="00386400" w:rsidRDefault="00302762" w:rsidP="006F7BA7">
      <w:pPr>
        <w:pStyle w:val="a0"/>
        <w:rPr>
          <w:b/>
          <w:lang w:val="en-US"/>
        </w:rPr>
      </w:pPr>
      <w:r w:rsidRPr="00386400">
        <w:rPr>
          <w:lang w:val="en-US"/>
        </w:rPr>
        <w:t>In order t</w:t>
      </w:r>
      <w:r w:rsidR="00535A9F" w:rsidRPr="00386400">
        <w:rPr>
          <w:lang w:val="en-US"/>
        </w:rPr>
        <w:t xml:space="preserve">o ensure that Redcap UEs can access the NR successfully, we </w:t>
      </w:r>
      <w:r w:rsidRPr="00386400">
        <w:rPr>
          <w:lang w:val="en-US"/>
        </w:rPr>
        <w:t xml:space="preserve">need to </w:t>
      </w:r>
      <w:r w:rsidR="003B47C7" w:rsidRPr="00386400">
        <w:rPr>
          <w:lang w:val="en-US"/>
        </w:rPr>
        <w:t>introduce</w:t>
      </w:r>
      <w:r w:rsidRPr="00386400">
        <w:rPr>
          <w:lang w:val="en-US"/>
        </w:rPr>
        <w:t xml:space="preserve"> </w:t>
      </w:r>
      <w:r w:rsidR="008B0EFF" w:rsidRPr="00386400">
        <w:rPr>
          <w:lang w:val="en-US"/>
        </w:rPr>
        <w:t>some</w:t>
      </w:r>
      <w:r w:rsidR="003B47C7" w:rsidRPr="00386400">
        <w:rPr>
          <w:lang w:val="en-US"/>
        </w:rPr>
        <w:t xml:space="preserve"> </w:t>
      </w:r>
      <w:r w:rsidR="00D75A43" w:rsidRPr="00386400">
        <w:rPr>
          <w:lang w:val="en-US"/>
        </w:rPr>
        <w:t>modifications</w:t>
      </w:r>
      <w:r w:rsidR="008B0EFF" w:rsidRPr="00386400">
        <w:rPr>
          <w:lang w:val="en-US"/>
        </w:rPr>
        <w:t xml:space="preserve"> on default configurations</w:t>
      </w:r>
      <w:r w:rsidRPr="00386400">
        <w:rPr>
          <w:lang w:val="en-US"/>
        </w:rPr>
        <w:t xml:space="preserve">. </w:t>
      </w:r>
      <w:r w:rsidR="00396AFB" w:rsidRPr="00386400">
        <w:rPr>
          <w:lang w:val="en-US"/>
        </w:rPr>
        <w:t>We</w:t>
      </w:r>
      <w:r w:rsidR="00D75A43" w:rsidRPr="00386400">
        <w:rPr>
          <w:lang w:val="en-US"/>
        </w:rPr>
        <w:t xml:space="preserve"> tried to do this by submit</w:t>
      </w:r>
      <w:r w:rsidR="00396AFB" w:rsidRPr="00386400">
        <w:rPr>
          <w:lang w:val="en-US"/>
        </w:rPr>
        <w:t>ting</w:t>
      </w:r>
      <w:r w:rsidR="00D75A43" w:rsidRPr="00386400">
        <w:rPr>
          <w:lang w:val="en-US"/>
        </w:rPr>
        <w:t xml:space="preserve"> [</w:t>
      </w:r>
      <w:r w:rsidR="00A11EE3" w:rsidRPr="00386400">
        <w:rPr>
          <w:lang w:val="en-US"/>
        </w:rPr>
        <w:t>2</w:t>
      </w:r>
      <w:r w:rsidR="00D75A43" w:rsidRPr="00386400">
        <w:rPr>
          <w:lang w:val="en-US"/>
        </w:rPr>
        <w:t>]-[</w:t>
      </w:r>
      <w:r w:rsidR="00A11EE3" w:rsidRPr="00386400">
        <w:rPr>
          <w:lang w:val="en-US"/>
        </w:rPr>
        <w:t>3</w:t>
      </w:r>
      <w:r w:rsidR="00D75A43" w:rsidRPr="00386400">
        <w:rPr>
          <w:lang w:val="en-US"/>
        </w:rPr>
        <w:t>] at the last RAN5 meeting. Finally, these prose CRs</w:t>
      </w:r>
      <w:r w:rsidRPr="00386400">
        <w:rPr>
          <w:lang w:val="en-US"/>
        </w:rPr>
        <w:t xml:space="preserve"> were only endorsed </w:t>
      </w:r>
      <w:r w:rsidR="00D75A43" w:rsidRPr="00386400">
        <w:rPr>
          <w:lang w:val="en-US"/>
        </w:rPr>
        <w:t>because of ASN.1 frozen issue</w:t>
      </w:r>
      <w:r w:rsidR="00396AFB" w:rsidRPr="00386400">
        <w:rPr>
          <w:lang w:val="en-US"/>
        </w:rPr>
        <w:t>. But they were</w:t>
      </w:r>
      <w:r w:rsidR="004968DF" w:rsidRPr="00386400">
        <w:rPr>
          <w:lang w:val="en-US"/>
        </w:rPr>
        <w:t xml:space="preserve"> also reviewed by RAN5 delegates.</w:t>
      </w:r>
      <w:r w:rsidRPr="00386400">
        <w:rPr>
          <w:lang w:val="en-US"/>
        </w:rPr>
        <w:t xml:space="preserve"> </w:t>
      </w:r>
      <w:r w:rsidR="00D75A43" w:rsidRPr="00386400">
        <w:rPr>
          <w:lang w:val="en-US"/>
        </w:rPr>
        <w:t>W</w:t>
      </w:r>
      <w:r w:rsidRPr="00386400">
        <w:rPr>
          <w:lang w:val="en-US"/>
        </w:rPr>
        <w:t xml:space="preserve">e </w:t>
      </w:r>
      <w:r w:rsidR="00D75A43" w:rsidRPr="00386400">
        <w:rPr>
          <w:lang w:val="en-US"/>
        </w:rPr>
        <w:t xml:space="preserve">now </w:t>
      </w:r>
      <w:r w:rsidRPr="00386400">
        <w:rPr>
          <w:lang w:val="en-US"/>
        </w:rPr>
        <w:t xml:space="preserve">re-submit these prose CRs </w:t>
      </w:r>
      <w:r w:rsidR="002B1BAB" w:rsidRPr="00386400">
        <w:rPr>
          <w:lang w:val="en-US"/>
        </w:rPr>
        <w:t xml:space="preserve">for discussion </w:t>
      </w:r>
      <w:r w:rsidRPr="00386400">
        <w:rPr>
          <w:lang w:val="en-US"/>
        </w:rPr>
        <w:t>at this meeting. Please see [</w:t>
      </w:r>
      <w:r w:rsidR="00D64750" w:rsidRPr="00386400">
        <w:rPr>
          <w:lang w:val="en-US"/>
        </w:rPr>
        <w:t>4</w:t>
      </w:r>
      <w:r w:rsidRPr="00386400">
        <w:rPr>
          <w:lang w:val="en-US"/>
        </w:rPr>
        <w:t>]</w:t>
      </w:r>
      <w:r w:rsidR="004D4426">
        <w:rPr>
          <w:lang w:val="en-US"/>
        </w:rPr>
        <w:t xml:space="preserve"> (</w:t>
      </w:r>
      <w:hyperlink r:id="rId8" w:history="1">
        <w:r w:rsidR="004D4426" w:rsidRPr="00290D48">
          <w:rPr>
            <w:rStyle w:val="ae"/>
            <w:b/>
            <w:bCs/>
          </w:rPr>
          <w:t>R5-224724</w:t>
        </w:r>
      </w:hyperlink>
      <w:r w:rsidR="004D4426">
        <w:rPr>
          <w:lang w:val="it-IT"/>
        </w:rPr>
        <w:t>)</w:t>
      </w:r>
      <w:r w:rsidR="004D4426" w:rsidRPr="004D4426">
        <w:rPr>
          <w:lang w:val="en-US"/>
        </w:rPr>
        <w:t xml:space="preserve"> </w:t>
      </w:r>
      <w:r w:rsidR="004D4426" w:rsidRPr="00386400">
        <w:rPr>
          <w:lang w:val="en-US"/>
        </w:rPr>
        <w:t>-</w:t>
      </w:r>
      <w:r w:rsidR="004D4426">
        <w:rPr>
          <w:lang w:val="en-US"/>
        </w:rPr>
        <w:t xml:space="preserve"> </w:t>
      </w:r>
      <w:r w:rsidR="004D4426" w:rsidRPr="00386400">
        <w:rPr>
          <w:lang w:val="en-US"/>
        </w:rPr>
        <w:t>[5</w:t>
      </w:r>
      <w:r w:rsidR="004D4426">
        <w:rPr>
          <w:lang w:val="en-US"/>
        </w:rPr>
        <w:t>] (</w:t>
      </w:r>
      <w:hyperlink r:id="rId9" w:history="1">
        <w:r w:rsidR="004D4426" w:rsidRPr="00290D48">
          <w:rPr>
            <w:rStyle w:val="ae"/>
            <w:b/>
            <w:bCs/>
          </w:rPr>
          <w:t>R5-224725</w:t>
        </w:r>
      </w:hyperlink>
      <w:r w:rsidR="004D4426">
        <w:rPr>
          <w:lang w:val="en-US"/>
        </w:rPr>
        <w:t>)</w:t>
      </w:r>
      <w:r w:rsidRPr="00386400">
        <w:rPr>
          <w:lang w:val="en-US"/>
        </w:rPr>
        <w:t>.</w:t>
      </w:r>
      <w:bookmarkStart w:id="3" w:name="OLE_LINK1"/>
      <w:r w:rsidR="003D678E" w:rsidRPr="00386400">
        <w:rPr>
          <w:lang w:val="en-US"/>
        </w:rPr>
        <w:t xml:space="preserve"> </w:t>
      </w:r>
      <w:bookmarkEnd w:id="3"/>
    </w:p>
    <w:p w14:paraId="337719F2" w14:textId="53B62D9E" w:rsidR="00A0319C" w:rsidRPr="004413DB" w:rsidRDefault="002B1BAB" w:rsidP="004413DB">
      <w:pPr>
        <w:pStyle w:val="3"/>
      </w:pPr>
      <w:r w:rsidRPr="004413DB">
        <w:t>D</w:t>
      </w:r>
      <w:r w:rsidR="00302762" w:rsidRPr="004413DB">
        <w:t>efault</w:t>
      </w:r>
      <w:r w:rsidR="00A0319C" w:rsidRPr="004413DB">
        <w:t xml:space="preserve"> </w:t>
      </w:r>
      <w:r w:rsidR="002A2CC3" w:rsidRPr="004413DB">
        <w:t xml:space="preserve">cell </w:t>
      </w:r>
      <w:r w:rsidR="00A0319C" w:rsidRPr="004413DB">
        <w:t>configurations</w:t>
      </w:r>
    </w:p>
    <w:p w14:paraId="4C830A25" w14:textId="35232D4E" w:rsidR="004A6F3E" w:rsidRPr="00386400" w:rsidRDefault="00D0461A" w:rsidP="00A0319C">
      <w:pPr>
        <w:pStyle w:val="a0"/>
        <w:rPr>
          <w:lang w:val="en-US" w:eastAsia="zh-CN"/>
        </w:rPr>
      </w:pPr>
      <w:r w:rsidRPr="00386400">
        <w:rPr>
          <w:lang w:val="en-US" w:eastAsia="zh-CN"/>
        </w:rPr>
        <w:t xml:space="preserve">Considering SIG test cases would not </w:t>
      </w:r>
      <w:r w:rsidR="00E53454" w:rsidRPr="00386400">
        <w:rPr>
          <w:lang w:val="en-US" w:eastAsia="zh-CN"/>
        </w:rPr>
        <w:t xml:space="preserve">go through all the cell channel bandwidth, </w:t>
      </w:r>
      <w:r w:rsidR="00E401D3" w:rsidRPr="00386400">
        <w:rPr>
          <w:lang w:val="en-US" w:eastAsia="zh-CN"/>
        </w:rPr>
        <w:t xml:space="preserve">to </w:t>
      </w:r>
      <w:r w:rsidR="00E401D3" w:rsidRPr="00386400">
        <w:rPr>
          <w:lang w:val="en-US"/>
        </w:rPr>
        <w:t>simplify the test for redcap, the</w:t>
      </w:r>
      <w:r w:rsidR="005C77D0" w:rsidRPr="00386400">
        <w:rPr>
          <w:lang w:val="en-US"/>
        </w:rPr>
        <w:t xml:space="preserve"> </w:t>
      </w:r>
      <w:r w:rsidR="00E401D3" w:rsidRPr="00386400">
        <w:rPr>
          <w:lang w:val="en-US"/>
        </w:rPr>
        <w:t xml:space="preserve">channel bandwidth </w:t>
      </w:r>
      <w:r w:rsidR="005C77D0" w:rsidRPr="00386400">
        <w:rPr>
          <w:lang w:val="en-US"/>
        </w:rPr>
        <w:t xml:space="preserve">of test cell could set </w:t>
      </w:r>
      <w:r w:rsidR="004A6F3E" w:rsidRPr="00386400">
        <w:rPr>
          <w:lang w:val="en-US"/>
        </w:rPr>
        <w:t>20MHz</w:t>
      </w:r>
      <w:r w:rsidR="00004F7C" w:rsidRPr="00386400">
        <w:rPr>
          <w:lang w:val="en-US"/>
        </w:rPr>
        <w:t>.</w:t>
      </w:r>
      <w:r w:rsidR="00187802" w:rsidRPr="00187802">
        <w:t xml:space="preserve"> </w:t>
      </w:r>
      <w:r w:rsidR="00187802" w:rsidRPr="00386400">
        <w:t xml:space="preserve">Please see </w:t>
      </w:r>
      <w:r w:rsidR="00187802">
        <w:t>[7</w:t>
      </w:r>
      <w:r w:rsidR="00187802" w:rsidRPr="00386400">
        <w:t>]</w:t>
      </w:r>
      <w:r w:rsidR="003E473E">
        <w:t xml:space="preserve"> (</w:t>
      </w:r>
      <w:hyperlink r:id="rId10" w:history="1">
        <w:r w:rsidR="003E473E" w:rsidRPr="002B555E">
          <w:rPr>
            <w:rStyle w:val="ae"/>
            <w:rFonts w:eastAsia="宋体"/>
            <w:b/>
            <w:bCs/>
            <w:lang w:eastAsia="zh-CN"/>
          </w:rPr>
          <w:t>R5-224726</w:t>
        </w:r>
      </w:hyperlink>
      <w:r w:rsidR="003E473E">
        <w:t xml:space="preserve">) </w:t>
      </w:r>
      <w:r w:rsidR="00187802">
        <w:t>-</w:t>
      </w:r>
      <w:r w:rsidR="003E473E">
        <w:t xml:space="preserve"> </w:t>
      </w:r>
      <w:r w:rsidR="00187802">
        <w:t>[8]</w:t>
      </w:r>
      <w:r w:rsidR="003E473E">
        <w:t xml:space="preserve"> (</w:t>
      </w:r>
      <w:hyperlink r:id="rId11" w:history="1">
        <w:r w:rsidR="003E473E" w:rsidRPr="002B555E">
          <w:rPr>
            <w:rStyle w:val="ae"/>
            <w:rFonts w:eastAsia="宋体"/>
            <w:b/>
            <w:bCs/>
            <w:lang w:eastAsia="zh-CN"/>
          </w:rPr>
          <w:t>R5-224727</w:t>
        </w:r>
      </w:hyperlink>
      <w:r w:rsidR="003E473E">
        <w:t>)</w:t>
      </w:r>
      <w:r w:rsidR="00762E94">
        <w:t>.</w:t>
      </w:r>
    </w:p>
    <w:p w14:paraId="7A76577D" w14:textId="45EFFF2D" w:rsidR="00DB4E9C" w:rsidRPr="00D122F0" w:rsidRDefault="002379E9" w:rsidP="00D122F0">
      <w:pPr>
        <w:pStyle w:val="a0"/>
        <w:spacing w:before="120"/>
        <w:rPr>
          <w:b/>
        </w:rPr>
      </w:pPr>
      <w:r w:rsidRPr="00386400">
        <w:rPr>
          <w:b/>
        </w:rPr>
        <w:t>Observation 2</w:t>
      </w:r>
      <w:r w:rsidRPr="00D122F0">
        <w:rPr>
          <w:b/>
        </w:rPr>
        <w:t xml:space="preserve">: </w:t>
      </w:r>
      <w:r w:rsidRPr="00F47293">
        <w:t>We could use 20MHz channel bandwidth of test cell</w:t>
      </w:r>
      <w:r w:rsidR="00C146F8" w:rsidRPr="00F47293">
        <w:t xml:space="preserve"> for FR1</w:t>
      </w:r>
      <w:r w:rsidR="00F62273" w:rsidRPr="00F47293">
        <w:t xml:space="preserve"> to meet the most test case requirements</w:t>
      </w:r>
      <w:r w:rsidRPr="00F47293">
        <w:t>.</w:t>
      </w:r>
    </w:p>
    <w:p w14:paraId="27E4D551" w14:textId="77777777" w:rsidR="00112768" w:rsidRPr="00082B5B" w:rsidRDefault="00112768" w:rsidP="00A0319C">
      <w:pPr>
        <w:pStyle w:val="a0"/>
        <w:rPr>
          <w:lang w:eastAsia="zh-CN"/>
        </w:rPr>
      </w:pPr>
    </w:p>
    <w:p w14:paraId="35ED132C" w14:textId="613CA5B5" w:rsidR="002A2CC3" w:rsidRPr="00386400" w:rsidRDefault="002A2CC3" w:rsidP="004413DB">
      <w:pPr>
        <w:pStyle w:val="3"/>
      </w:pPr>
      <w:r w:rsidRPr="00386400">
        <w:t>Default messages</w:t>
      </w:r>
      <w:r w:rsidRPr="00386400">
        <w:rPr>
          <w:rFonts w:hint="eastAsia"/>
          <w:lang w:eastAsia="zh-CN"/>
        </w:rPr>
        <w:t>/</w:t>
      </w:r>
      <w:r w:rsidRPr="00386400">
        <w:t>IEs configurations</w:t>
      </w:r>
    </w:p>
    <w:p w14:paraId="6FDDE031" w14:textId="397E0949" w:rsidR="002B01DB" w:rsidRPr="00386400" w:rsidRDefault="002B01DB" w:rsidP="002B01DB">
      <w:pPr>
        <w:pStyle w:val="a0"/>
        <w:rPr>
          <w:lang w:val="en-US"/>
        </w:rPr>
      </w:pPr>
      <w:r w:rsidRPr="00386400">
        <w:rPr>
          <w:lang w:val="en-US"/>
        </w:rPr>
        <w:t xml:space="preserve">We will re-use almost legacy default configurations </w:t>
      </w:r>
      <w:r w:rsidR="00DB1313" w:rsidRPr="00386400">
        <w:rPr>
          <w:lang w:val="en-US"/>
        </w:rPr>
        <w:t xml:space="preserve">for Redcap UE </w:t>
      </w:r>
      <w:r w:rsidRPr="00386400">
        <w:rPr>
          <w:lang w:val="en-US"/>
        </w:rPr>
        <w:t xml:space="preserve">including legacy initial BWP except the following </w:t>
      </w:r>
      <w:r w:rsidR="00173F77">
        <w:rPr>
          <w:lang w:val="en-US"/>
        </w:rPr>
        <w:t xml:space="preserve">necessary </w:t>
      </w:r>
      <w:r w:rsidRPr="00386400">
        <w:rPr>
          <w:lang w:val="en-US"/>
        </w:rPr>
        <w:t>changes.</w:t>
      </w:r>
      <w:r w:rsidR="00396AFB" w:rsidRPr="00386400">
        <w:rPr>
          <w:lang w:val="en-US"/>
        </w:rPr>
        <w:t xml:space="preserve"> The most changes are about the default configurations captured in TS 38.508-1 and only MSG3 identification will have effect on TS 38.523-3.</w:t>
      </w:r>
    </w:p>
    <w:p w14:paraId="2DEEAAF8" w14:textId="0C46ACD6" w:rsidR="002B01DB" w:rsidRPr="00386400" w:rsidRDefault="002B01DB" w:rsidP="002B01DB">
      <w:pPr>
        <w:pStyle w:val="a0"/>
        <w:numPr>
          <w:ilvl w:val="0"/>
          <w:numId w:val="22"/>
        </w:numPr>
        <w:rPr>
          <w:lang w:val="en-US"/>
        </w:rPr>
      </w:pPr>
      <w:r w:rsidRPr="00386400">
        <w:rPr>
          <w:b/>
          <w:lang w:val="en-US"/>
        </w:rPr>
        <w:t>SIB1:</w:t>
      </w:r>
      <w:r w:rsidRPr="00386400">
        <w:rPr>
          <w:lang w:val="en-US"/>
        </w:rPr>
        <w:t xml:space="preserve"> </w:t>
      </w:r>
      <w:r w:rsidRPr="00127428">
        <w:rPr>
          <w:i/>
          <w:lang w:val="en-US" w:eastAsia="zh-CN"/>
        </w:rPr>
        <w:t>SIB1</w:t>
      </w:r>
      <w:r w:rsidRPr="00386400">
        <w:rPr>
          <w:lang w:val="en-US"/>
        </w:rPr>
        <w:t xml:space="preserve"> is to check if Redcap is barred.</w:t>
      </w:r>
      <w:r w:rsidRPr="00386400">
        <w:t xml:space="preserve"> </w:t>
      </w:r>
      <w:r w:rsidR="00042EDE" w:rsidRPr="00386400">
        <w:rPr>
          <w:lang w:val="en-US"/>
        </w:rPr>
        <w:t xml:space="preserve">We need to ensure the </w:t>
      </w:r>
      <w:r w:rsidR="00042EDE" w:rsidRPr="00127428">
        <w:rPr>
          <w:i/>
          <w:lang w:val="en-US" w:eastAsia="zh-CN"/>
        </w:rPr>
        <w:t>SIB1</w:t>
      </w:r>
      <w:r w:rsidR="00042EDE" w:rsidRPr="00386400">
        <w:rPr>
          <w:lang w:val="en-US"/>
        </w:rPr>
        <w:t xml:space="preserve"> broadcast the necessary IEs for Redcap UEs to access service. </w:t>
      </w:r>
      <w:r w:rsidR="00042EDE" w:rsidRPr="00386400">
        <w:t xml:space="preserve">Please see </w:t>
      </w:r>
      <w:r w:rsidR="00D1028A" w:rsidRPr="00386400">
        <w:rPr>
          <w:lang w:val="en-US"/>
        </w:rPr>
        <w:t>[4]</w:t>
      </w:r>
      <w:r w:rsidR="00D1028A">
        <w:rPr>
          <w:lang w:val="en-US"/>
        </w:rPr>
        <w:t xml:space="preserve"> (</w:t>
      </w:r>
      <w:hyperlink r:id="rId12" w:history="1">
        <w:r w:rsidR="00D1028A" w:rsidRPr="00290D48">
          <w:rPr>
            <w:rStyle w:val="ae"/>
            <w:b/>
            <w:bCs/>
          </w:rPr>
          <w:t>R5-224724</w:t>
        </w:r>
      </w:hyperlink>
      <w:r w:rsidR="00D1028A">
        <w:rPr>
          <w:lang w:val="it-IT"/>
        </w:rPr>
        <w:t>)</w:t>
      </w:r>
      <w:r w:rsidR="00042EDE" w:rsidRPr="00386400">
        <w:rPr>
          <w:lang w:val="en-US"/>
        </w:rPr>
        <w:t>.</w:t>
      </w:r>
    </w:p>
    <w:p w14:paraId="3821A69D" w14:textId="6D0A2A8E" w:rsidR="002B01DB" w:rsidRPr="00386400" w:rsidRDefault="002B01DB" w:rsidP="00DF45EF">
      <w:pPr>
        <w:pStyle w:val="a0"/>
        <w:numPr>
          <w:ilvl w:val="0"/>
          <w:numId w:val="22"/>
        </w:numPr>
        <w:rPr>
          <w:lang w:val="en-US"/>
        </w:rPr>
      </w:pPr>
      <w:r w:rsidRPr="00386400">
        <w:rPr>
          <w:b/>
          <w:lang w:val="en-US"/>
        </w:rPr>
        <w:lastRenderedPageBreak/>
        <w:t xml:space="preserve">RACH procedure: </w:t>
      </w:r>
      <w:r w:rsidRPr="00386400">
        <w:rPr>
          <w:lang w:val="en-US"/>
        </w:rPr>
        <w:t>Msg 3 for UE identification</w:t>
      </w:r>
      <w:r w:rsidR="002A0808" w:rsidRPr="00386400">
        <w:rPr>
          <w:lang w:val="en-US"/>
        </w:rPr>
        <w:t xml:space="preserve"> will always be performed in RACH procedure</w:t>
      </w:r>
      <w:r w:rsidRPr="00386400">
        <w:rPr>
          <w:lang w:val="en-US"/>
        </w:rPr>
        <w:t>.</w:t>
      </w:r>
      <w:r w:rsidRPr="00386400">
        <w:t xml:space="preserve"> </w:t>
      </w:r>
      <w:r w:rsidR="002A0808" w:rsidRPr="00386400">
        <w:t xml:space="preserve">So we need to make sure </w:t>
      </w:r>
      <w:r w:rsidR="002A0808" w:rsidRPr="00386400">
        <w:rPr>
          <w:rFonts w:hint="eastAsia"/>
          <w:lang w:eastAsia="zh-CN"/>
        </w:rPr>
        <w:t>S</w:t>
      </w:r>
      <w:r w:rsidR="002A0808" w:rsidRPr="00386400">
        <w:rPr>
          <w:lang w:eastAsia="zh-CN"/>
        </w:rPr>
        <w:t>S</w:t>
      </w:r>
      <w:r w:rsidR="002A0808" w:rsidRPr="00386400">
        <w:t xml:space="preserve"> could identify and process new LCID for Redcap. </w:t>
      </w:r>
      <w:r w:rsidR="00880FEE">
        <w:t>No related RRC mess</w:t>
      </w:r>
      <w:r w:rsidR="00290196">
        <w:t>age/IE need to modif</w:t>
      </w:r>
      <w:r w:rsidR="00880FEE">
        <w:t>y</w:t>
      </w:r>
      <w:r w:rsidR="00290196">
        <w:t xml:space="preserve"> but to update TS 38.523-3</w:t>
      </w:r>
      <w:r w:rsidR="00880FEE">
        <w:t xml:space="preserve">. </w:t>
      </w:r>
      <w:r w:rsidRPr="00386400">
        <w:t xml:space="preserve">Please see </w:t>
      </w:r>
      <w:r w:rsidR="00DF45EF" w:rsidRPr="00386400">
        <w:t xml:space="preserve">[6] </w:t>
      </w:r>
      <w:hyperlink r:id="rId13" w:history="1">
        <w:r w:rsidR="00895A4C" w:rsidRPr="002B555E">
          <w:rPr>
            <w:rStyle w:val="ae"/>
            <w:rFonts w:eastAsia="宋体"/>
            <w:b/>
            <w:bCs/>
            <w:lang w:eastAsia="zh-CN"/>
          </w:rPr>
          <w:t>R5-224967</w:t>
        </w:r>
      </w:hyperlink>
      <w:r w:rsidR="00DF45EF" w:rsidRPr="00386400">
        <w:rPr>
          <w:lang w:val="en-US"/>
        </w:rPr>
        <w:t>.</w:t>
      </w:r>
    </w:p>
    <w:p w14:paraId="7E01A98D" w14:textId="25845394" w:rsidR="002B01DB" w:rsidRPr="00386400" w:rsidRDefault="002B01DB" w:rsidP="004A68D9">
      <w:pPr>
        <w:pStyle w:val="a0"/>
        <w:numPr>
          <w:ilvl w:val="0"/>
          <w:numId w:val="22"/>
        </w:numPr>
        <w:rPr>
          <w:lang w:val="en-US"/>
        </w:rPr>
      </w:pPr>
      <w:r w:rsidRPr="00386400">
        <w:rPr>
          <w:b/>
          <w:lang w:val="en-US"/>
        </w:rPr>
        <w:t xml:space="preserve">RRCReconfiguration: </w:t>
      </w:r>
      <w:r w:rsidR="00DB1313" w:rsidRPr="00386400">
        <w:rPr>
          <w:lang w:val="en-US"/>
        </w:rPr>
        <w:t xml:space="preserve">SN-FieldLength of </w:t>
      </w:r>
      <w:r w:rsidR="00DB1313" w:rsidRPr="00127428">
        <w:rPr>
          <w:i/>
          <w:lang w:val="en-US" w:eastAsia="zh-CN"/>
        </w:rPr>
        <w:t>PDCP-Config</w:t>
      </w:r>
      <w:r w:rsidR="00DB1313" w:rsidRPr="00386400">
        <w:rPr>
          <w:lang w:val="en-US"/>
        </w:rPr>
        <w:t xml:space="preserve"> and </w:t>
      </w:r>
      <w:r w:rsidR="00DB1313" w:rsidRPr="00127428">
        <w:rPr>
          <w:i/>
          <w:lang w:val="en-US" w:eastAsia="zh-CN"/>
        </w:rPr>
        <w:t>RLC-Config</w:t>
      </w:r>
      <w:r w:rsidR="00DB1313" w:rsidRPr="00386400">
        <w:rPr>
          <w:lang w:val="en-US"/>
        </w:rPr>
        <w:t xml:space="preserve"> </w:t>
      </w:r>
      <w:r w:rsidR="004A68D9">
        <w:rPr>
          <w:lang w:val="en-US"/>
        </w:rPr>
        <w:t xml:space="preserve">included by </w:t>
      </w:r>
      <w:r w:rsidR="004A68D9" w:rsidRPr="00127428">
        <w:rPr>
          <w:i/>
          <w:lang w:val="en-US" w:eastAsia="zh-CN"/>
        </w:rPr>
        <w:t>RRCReconfiguration</w:t>
      </w:r>
      <w:r w:rsidR="004A68D9">
        <w:rPr>
          <w:lang w:val="en-US"/>
        </w:rPr>
        <w:t xml:space="preserve"> </w:t>
      </w:r>
      <w:r w:rsidR="00DB1313" w:rsidRPr="00386400">
        <w:rPr>
          <w:lang w:val="en-US"/>
        </w:rPr>
        <w:t xml:space="preserve">need to </w:t>
      </w:r>
      <w:r w:rsidR="001B0677" w:rsidRPr="00386400">
        <w:rPr>
          <w:lang w:val="en-US"/>
        </w:rPr>
        <w:t xml:space="preserve">be </w:t>
      </w:r>
      <w:r w:rsidR="00DB1313" w:rsidRPr="00386400">
        <w:rPr>
          <w:lang w:val="en-US"/>
        </w:rPr>
        <w:t xml:space="preserve">modified for RedCap </w:t>
      </w:r>
      <w:r w:rsidR="008E0F3B" w:rsidRPr="00386400">
        <w:rPr>
          <w:lang w:val="en-US"/>
        </w:rPr>
        <w:t xml:space="preserve">UE </w:t>
      </w:r>
      <w:r w:rsidR="00DB1313" w:rsidRPr="00386400">
        <w:rPr>
          <w:lang w:val="en-US"/>
        </w:rPr>
        <w:t>test</w:t>
      </w:r>
      <w:r w:rsidRPr="00386400">
        <w:rPr>
          <w:lang w:val="en-US"/>
        </w:rPr>
        <w:t>.</w:t>
      </w:r>
      <w:r w:rsidR="00DF45EF" w:rsidRPr="00386400">
        <w:t xml:space="preserve"> </w:t>
      </w:r>
      <w:r w:rsidR="009107FF" w:rsidRPr="00386400">
        <w:rPr>
          <w:lang w:val="en-US"/>
        </w:rPr>
        <w:t>For legacy UE, 18bit of SN field length is mandatory supported and 12bit is supported optionally. But Redcap UE is opposite.</w:t>
      </w:r>
      <w:r w:rsidR="001B0677" w:rsidRPr="00386400">
        <w:t xml:space="preserve"> </w:t>
      </w:r>
      <w:r w:rsidR="000D0F48" w:rsidRPr="00386400">
        <w:t>It mainly affects the Layer 2 test cases.</w:t>
      </w:r>
      <w:r w:rsidR="00343B4E" w:rsidRPr="00386400">
        <w:t xml:space="preserve"> </w:t>
      </w:r>
      <w:r w:rsidR="001B0677" w:rsidRPr="00386400">
        <w:t xml:space="preserve">Please see </w:t>
      </w:r>
      <w:r w:rsidR="00D1028A" w:rsidRPr="00386400">
        <w:rPr>
          <w:lang w:val="en-US"/>
        </w:rPr>
        <w:t>[5</w:t>
      </w:r>
      <w:r w:rsidR="00D1028A">
        <w:rPr>
          <w:lang w:val="en-US"/>
        </w:rPr>
        <w:t>] (</w:t>
      </w:r>
      <w:hyperlink r:id="rId14" w:history="1">
        <w:r w:rsidR="00D1028A" w:rsidRPr="00290D48">
          <w:rPr>
            <w:rStyle w:val="ae"/>
            <w:b/>
            <w:bCs/>
          </w:rPr>
          <w:t>R5-224725</w:t>
        </w:r>
      </w:hyperlink>
      <w:r w:rsidR="00D1028A">
        <w:rPr>
          <w:lang w:val="en-US"/>
        </w:rPr>
        <w:t>)</w:t>
      </w:r>
      <w:r w:rsidR="001B0677" w:rsidRPr="00386400">
        <w:rPr>
          <w:lang w:val="en-US"/>
        </w:rPr>
        <w:t>.</w:t>
      </w:r>
    </w:p>
    <w:p w14:paraId="20D2823B" w14:textId="743DA8B5" w:rsidR="002B01DB" w:rsidRPr="00386400" w:rsidRDefault="003D4772" w:rsidP="002B01DB">
      <w:pPr>
        <w:pStyle w:val="a0"/>
        <w:rPr>
          <w:lang w:val="en-US"/>
        </w:rPr>
      </w:pPr>
      <w:r w:rsidRPr="00386400">
        <w:rPr>
          <w:lang w:val="en-US"/>
        </w:rPr>
        <w:t xml:space="preserve">In fact, </w:t>
      </w:r>
      <w:r w:rsidR="0078122F" w:rsidRPr="00386400">
        <w:rPr>
          <w:lang w:val="en-US"/>
        </w:rPr>
        <w:t xml:space="preserve">the </w:t>
      </w:r>
      <w:r w:rsidR="002B01DB" w:rsidRPr="00386400">
        <w:rPr>
          <w:lang w:val="en-US"/>
        </w:rPr>
        <w:t xml:space="preserve">most of </w:t>
      </w:r>
      <w:r w:rsidR="00FD5635" w:rsidRPr="00386400">
        <w:rPr>
          <w:lang w:val="en-US"/>
        </w:rPr>
        <w:t>legacy test cases</w:t>
      </w:r>
      <w:r w:rsidRPr="00386400">
        <w:rPr>
          <w:lang w:val="en-US"/>
        </w:rPr>
        <w:t xml:space="preserve"> can</w:t>
      </w:r>
      <w:r w:rsidR="00FD5635" w:rsidRPr="00386400">
        <w:rPr>
          <w:lang w:val="en-US"/>
        </w:rPr>
        <w:t xml:space="preserve"> be tested for Redcap UE if the </w:t>
      </w:r>
      <w:r w:rsidR="002B01DB" w:rsidRPr="00386400">
        <w:rPr>
          <w:lang w:val="en-US"/>
        </w:rPr>
        <w:t>changes above could be fixed in TS 38.508-1</w:t>
      </w:r>
      <w:r w:rsidRPr="00386400">
        <w:rPr>
          <w:rFonts w:hint="eastAsia"/>
          <w:lang w:val="en-US" w:eastAsia="zh-CN"/>
        </w:rPr>
        <w:t>/</w:t>
      </w:r>
      <w:r w:rsidRPr="00386400">
        <w:rPr>
          <w:lang w:val="en-US" w:eastAsia="zh-CN"/>
        </w:rPr>
        <w:t>38.523-3</w:t>
      </w:r>
      <w:r w:rsidR="002B01DB" w:rsidRPr="00386400">
        <w:rPr>
          <w:lang w:val="en-US"/>
        </w:rPr>
        <w:t xml:space="preserve"> as default configurations</w:t>
      </w:r>
      <w:r w:rsidR="00FD5635" w:rsidRPr="00386400">
        <w:rPr>
          <w:lang w:val="en-US"/>
        </w:rPr>
        <w:t>.</w:t>
      </w:r>
      <w:r w:rsidR="00234380" w:rsidRPr="00386400">
        <w:rPr>
          <w:lang w:val="en-US"/>
        </w:rPr>
        <w:t xml:space="preserve"> </w:t>
      </w:r>
      <w:r w:rsidR="003057D5">
        <w:rPr>
          <w:lang w:val="en-US"/>
        </w:rPr>
        <w:t>There is no</w:t>
      </w:r>
      <w:r w:rsidR="00234380" w:rsidRPr="00386400">
        <w:rPr>
          <w:lang w:val="en-US"/>
        </w:rPr>
        <w:t xml:space="preserve"> need to do any changes in prose, such as TC 6.1.1.1.</w:t>
      </w:r>
    </w:p>
    <w:p w14:paraId="10D83EE0" w14:textId="7BAB1491" w:rsidR="00112768" w:rsidRPr="00D122F0" w:rsidRDefault="00C415E0" w:rsidP="00D122F0">
      <w:pPr>
        <w:pStyle w:val="a0"/>
        <w:spacing w:before="120"/>
        <w:rPr>
          <w:b/>
        </w:rPr>
      </w:pPr>
      <w:r w:rsidRPr="00386400">
        <w:rPr>
          <w:b/>
        </w:rPr>
        <w:t>Observation 3</w:t>
      </w:r>
      <w:r w:rsidRPr="00D122F0">
        <w:rPr>
          <w:b/>
        </w:rPr>
        <w:t xml:space="preserve">: </w:t>
      </w:r>
      <w:r w:rsidRPr="00F47293">
        <w:t>We</w:t>
      </w:r>
      <w:r w:rsidR="0078122F" w:rsidRPr="00F47293">
        <w:t xml:space="preserve"> could test most of legacy test cases for Redcap UE based on the default configurations</w:t>
      </w:r>
      <w:r w:rsidR="00725409" w:rsidRPr="00F47293">
        <w:t xml:space="preserve"> in TS 38.508-1</w:t>
      </w:r>
      <w:r w:rsidR="00725409" w:rsidRPr="00F47293">
        <w:rPr>
          <w:rFonts w:hint="eastAsia"/>
        </w:rPr>
        <w:t>/</w:t>
      </w:r>
      <w:r w:rsidR="00725409" w:rsidRPr="00F47293">
        <w:t>38.523-3</w:t>
      </w:r>
      <w:r w:rsidR="0078122F" w:rsidRPr="00F47293">
        <w:t>.</w:t>
      </w:r>
    </w:p>
    <w:p w14:paraId="6CAFC10D" w14:textId="77777777" w:rsidR="0065158A" w:rsidRPr="0065158A" w:rsidRDefault="0065158A" w:rsidP="00A0319C">
      <w:pPr>
        <w:pStyle w:val="a0"/>
      </w:pPr>
    </w:p>
    <w:p w14:paraId="26C85D5F" w14:textId="1A91C2F0" w:rsidR="00A0319C" w:rsidRDefault="00A0319C" w:rsidP="004413DB">
      <w:pPr>
        <w:pStyle w:val="3"/>
      </w:pPr>
      <w:r>
        <w:rPr>
          <w:lang w:eastAsia="zh-CN"/>
        </w:rPr>
        <w:t>G</w:t>
      </w:r>
      <w:r>
        <w:rPr>
          <w:rFonts w:hint="eastAsia"/>
          <w:lang w:eastAsia="zh-CN"/>
        </w:rPr>
        <w:t>eneric</w:t>
      </w:r>
      <w:r>
        <w:t xml:space="preserve"> procedure</w:t>
      </w:r>
    </w:p>
    <w:p w14:paraId="331AC661" w14:textId="12DB6CE0" w:rsidR="0065158A" w:rsidRDefault="00127428" w:rsidP="007062B4">
      <w:pPr>
        <w:pStyle w:val="a0"/>
        <w:rPr>
          <w:lang w:val="en-US" w:eastAsia="zh-CN"/>
        </w:rPr>
      </w:pPr>
      <w:r>
        <w:rPr>
          <w:lang w:val="en-US" w:eastAsia="zh-CN"/>
        </w:rPr>
        <w:t>In fact</w:t>
      </w:r>
      <w:r w:rsidR="0065158A">
        <w:rPr>
          <w:lang w:val="en-US" w:eastAsia="zh-CN"/>
        </w:rPr>
        <w:t>,</w:t>
      </w:r>
      <w:r>
        <w:rPr>
          <w:lang w:val="en-US" w:eastAsia="zh-CN"/>
        </w:rPr>
        <w:t xml:space="preserve"> the main thing</w:t>
      </w:r>
      <w:r w:rsidR="004A68D9">
        <w:rPr>
          <w:lang w:val="en-US" w:eastAsia="zh-CN"/>
        </w:rPr>
        <w:t xml:space="preserve"> would affect the </w:t>
      </w:r>
      <w:r>
        <w:rPr>
          <w:lang w:val="en-US" w:eastAsia="zh-CN"/>
        </w:rPr>
        <w:t xml:space="preserve">generic </w:t>
      </w:r>
      <w:r w:rsidR="004A68D9">
        <w:rPr>
          <w:lang w:val="en-US" w:eastAsia="zh-CN"/>
        </w:rPr>
        <w:t>procedure</w:t>
      </w:r>
      <w:r>
        <w:rPr>
          <w:lang w:val="en-US" w:eastAsia="zh-CN"/>
        </w:rPr>
        <w:t xml:space="preserve"> is the SN field length update for Redcap UE</w:t>
      </w:r>
      <w:r w:rsidR="004A68D9">
        <w:rPr>
          <w:lang w:val="en-US" w:eastAsia="zh-CN"/>
        </w:rPr>
        <w:t>, such as initial access and registration</w:t>
      </w:r>
      <w:r>
        <w:rPr>
          <w:lang w:val="en-US" w:eastAsia="zh-CN"/>
        </w:rPr>
        <w:t xml:space="preserve"> with transmitting </w:t>
      </w:r>
      <w:r w:rsidRPr="00127428">
        <w:rPr>
          <w:i/>
          <w:lang w:val="en-US" w:eastAsia="zh-CN"/>
        </w:rPr>
        <w:t>RRCReconfiguration</w:t>
      </w:r>
      <w:r w:rsidRPr="00127428">
        <w:rPr>
          <w:lang w:val="en-US" w:eastAsia="zh-CN"/>
        </w:rPr>
        <w:t xml:space="preserve"> message</w:t>
      </w:r>
      <w:r w:rsidR="004A68D9">
        <w:rPr>
          <w:lang w:val="en-US" w:eastAsia="zh-CN"/>
        </w:rPr>
        <w:t xml:space="preserve">. But now </w:t>
      </w:r>
      <w:r w:rsidR="004A68D9" w:rsidRPr="00127428">
        <w:rPr>
          <w:i/>
          <w:lang w:val="en-US" w:eastAsia="zh-CN"/>
        </w:rPr>
        <w:t>RRCReconfiguration</w:t>
      </w:r>
      <w:r w:rsidR="004A68D9">
        <w:rPr>
          <w:lang w:val="en-US" w:eastAsia="zh-CN"/>
        </w:rPr>
        <w:t xml:space="preserve"> message </w:t>
      </w:r>
      <w:r w:rsidR="00316B9B">
        <w:rPr>
          <w:lang w:val="en-US" w:eastAsia="zh-CN"/>
        </w:rPr>
        <w:t>conten</w:t>
      </w:r>
      <w:r>
        <w:rPr>
          <w:lang w:val="en-US" w:eastAsia="zh-CN"/>
        </w:rPr>
        <w:t>t</w:t>
      </w:r>
      <w:r w:rsidR="004A68D9">
        <w:rPr>
          <w:lang w:val="en-US" w:eastAsia="zh-CN"/>
        </w:rPr>
        <w:t xml:space="preserve"> will associate with </w:t>
      </w:r>
      <w:r w:rsidR="00410427" w:rsidRPr="00410427">
        <w:rPr>
          <w:lang w:val="en-US" w:eastAsia="zh-CN"/>
        </w:rPr>
        <w:t>pc_RedCap_r17</w:t>
      </w:r>
      <w:r w:rsidR="004A68D9">
        <w:t xml:space="preserve">. </w:t>
      </w:r>
      <w:r w:rsidR="00EC3A9E">
        <w:t>Don’t need to do any changes in prose of g</w:t>
      </w:r>
      <w:r w:rsidR="00EC3A9E" w:rsidRPr="00EC3A9E">
        <w:t>eneric procedure</w:t>
      </w:r>
      <w:r w:rsidR="00EC3A9E">
        <w:t xml:space="preserve"> in TS 38.508-1. </w:t>
      </w:r>
      <w:r w:rsidR="004C46A2">
        <w:t>Please see</w:t>
      </w:r>
      <w:r w:rsidR="004C46A2" w:rsidRPr="00386400">
        <w:t xml:space="preserve"> </w:t>
      </w:r>
      <w:r w:rsidR="004C46A2" w:rsidRPr="00386400">
        <w:rPr>
          <w:lang w:val="en-US"/>
        </w:rPr>
        <w:t>[5</w:t>
      </w:r>
      <w:r w:rsidR="004C46A2">
        <w:rPr>
          <w:lang w:val="en-US"/>
        </w:rPr>
        <w:t>] (</w:t>
      </w:r>
      <w:hyperlink r:id="rId15" w:history="1">
        <w:r w:rsidR="004C46A2" w:rsidRPr="00290D48">
          <w:rPr>
            <w:rStyle w:val="ae"/>
            <w:b/>
            <w:bCs/>
          </w:rPr>
          <w:t>R5-224725</w:t>
        </w:r>
      </w:hyperlink>
      <w:r w:rsidR="004C46A2">
        <w:rPr>
          <w:lang w:val="en-US"/>
        </w:rPr>
        <w:t>)</w:t>
      </w:r>
      <w:r w:rsidR="004A68D9" w:rsidRPr="00386400">
        <w:rPr>
          <w:lang w:val="en-US"/>
        </w:rPr>
        <w:t>.</w:t>
      </w:r>
    </w:p>
    <w:p w14:paraId="3EF5C0C6" w14:textId="74F145B1" w:rsidR="00410427" w:rsidRPr="00D122F0" w:rsidRDefault="00C415E0" w:rsidP="00D122F0">
      <w:pPr>
        <w:pStyle w:val="a0"/>
        <w:spacing w:before="120"/>
        <w:rPr>
          <w:b/>
        </w:rPr>
      </w:pPr>
      <w:r>
        <w:rPr>
          <w:b/>
        </w:rPr>
        <w:t>Observation 4</w:t>
      </w:r>
      <w:r w:rsidRPr="00D122F0">
        <w:rPr>
          <w:b/>
        </w:rPr>
        <w:t>:</w:t>
      </w:r>
      <w:r w:rsidR="00410427" w:rsidRPr="00D122F0">
        <w:rPr>
          <w:rFonts w:hint="eastAsia"/>
          <w:b/>
        </w:rPr>
        <w:t xml:space="preserve"> </w:t>
      </w:r>
      <w:r w:rsidR="00410427" w:rsidRPr="00F47293">
        <w:rPr>
          <w:rFonts w:hint="eastAsia"/>
        </w:rPr>
        <w:t>B</w:t>
      </w:r>
      <w:r w:rsidR="00410427" w:rsidRPr="00F47293">
        <w:t>ased on the default cell configurations and messages/IEs values, the generic procedures specified in TS 38.508-1 could be tested normally.</w:t>
      </w:r>
    </w:p>
    <w:p w14:paraId="10BBE0EF" w14:textId="77777777" w:rsidR="00306568" w:rsidRDefault="00306568" w:rsidP="00D54B79">
      <w:pPr>
        <w:pStyle w:val="a0"/>
        <w:rPr>
          <w:lang w:val="en-US"/>
        </w:rPr>
      </w:pPr>
    </w:p>
    <w:p w14:paraId="16954230" w14:textId="27395A5B" w:rsidR="00306568" w:rsidRDefault="007F21F1" w:rsidP="00AF4F57">
      <w:pPr>
        <w:pStyle w:val="2"/>
        <w:spacing w:before="240" w:after="240"/>
        <w:ind w:left="578" w:hanging="578"/>
        <w:rPr>
          <w:lang w:val="en-US"/>
        </w:rPr>
      </w:pPr>
      <w:r>
        <w:rPr>
          <w:lang w:val="en-US"/>
        </w:rPr>
        <w:t>W</w:t>
      </w:r>
      <w:r w:rsidR="00306568">
        <w:rPr>
          <w:lang w:val="en-US"/>
        </w:rPr>
        <w:t>ay</w:t>
      </w:r>
      <w:r w:rsidR="00306568" w:rsidRPr="00306568">
        <w:rPr>
          <w:lang w:val="en-US"/>
        </w:rPr>
        <w:t xml:space="preserve"> </w:t>
      </w:r>
      <w:r w:rsidR="00306568">
        <w:rPr>
          <w:lang w:val="en-US"/>
        </w:rPr>
        <w:t>forward on legacy</w:t>
      </w:r>
      <w:r w:rsidR="00306568" w:rsidRPr="00306568">
        <w:rPr>
          <w:lang w:val="en-US"/>
        </w:rPr>
        <w:t xml:space="preserve"> test cases</w:t>
      </w:r>
      <w:r w:rsidR="00306568">
        <w:rPr>
          <w:lang w:val="en-US"/>
        </w:rPr>
        <w:t xml:space="preserve"> adjustment </w:t>
      </w:r>
      <w:r>
        <w:rPr>
          <w:lang w:val="en-US"/>
        </w:rPr>
        <w:t xml:space="preserve">in TS.38.523-1(part 1) </w:t>
      </w:r>
      <w:r w:rsidR="00D871B6">
        <w:rPr>
          <w:lang w:val="en-US"/>
        </w:rPr>
        <w:t xml:space="preserve">for Redcap </w:t>
      </w:r>
      <w:r w:rsidR="00306568">
        <w:rPr>
          <w:lang w:val="en-US"/>
        </w:rPr>
        <w:t>UEs</w:t>
      </w:r>
    </w:p>
    <w:p w14:paraId="53CE8CAF" w14:textId="70B3ACF3" w:rsidR="00580DFD" w:rsidRPr="00D74254" w:rsidRDefault="00425FEE" w:rsidP="00F71220">
      <w:pPr>
        <w:pStyle w:val="a0"/>
        <w:rPr>
          <w:lang w:eastAsia="zh-CN"/>
        </w:rPr>
      </w:pPr>
      <w:r>
        <w:rPr>
          <w:rFonts w:hint="eastAsia"/>
          <w:lang w:eastAsia="zh-CN"/>
        </w:rPr>
        <w:t>I</w:t>
      </w:r>
      <w:r>
        <w:rPr>
          <w:lang w:eastAsia="zh-CN"/>
        </w:rPr>
        <w:t xml:space="preserve">n TS </w:t>
      </w:r>
      <w:r w:rsidRPr="00425FEE">
        <w:rPr>
          <w:lang w:eastAsia="zh-CN"/>
        </w:rPr>
        <w:t>38.523-1 clause 5.3</w:t>
      </w:r>
      <w:r>
        <w:rPr>
          <w:lang w:eastAsia="zh-CN"/>
        </w:rPr>
        <w:t xml:space="preserve">, </w:t>
      </w:r>
      <w:r w:rsidR="00290D48">
        <w:rPr>
          <w:lang w:eastAsia="zh-CN"/>
        </w:rPr>
        <w:t xml:space="preserve">we introduce the </w:t>
      </w:r>
      <w:r w:rsidR="004D4426" w:rsidRPr="004D4426">
        <w:rPr>
          <w:lang w:eastAsia="zh-CN"/>
        </w:rPr>
        <w:t>general ex</w:t>
      </w:r>
      <w:r w:rsidR="007333EB">
        <w:rPr>
          <w:lang w:eastAsia="zh-CN"/>
        </w:rPr>
        <w:t>e</w:t>
      </w:r>
      <w:r w:rsidR="004D4426" w:rsidRPr="004D4426">
        <w:rPr>
          <w:lang w:eastAsia="zh-CN"/>
        </w:rPr>
        <w:t>cution principle</w:t>
      </w:r>
      <w:r w:rsidR="00290D48">
        <w:rPr>
          <w:lang w:eastAsia="zh-CN"/>
        </w:rPr>
        <w:t xml:space="preserve"> for</w:t>
      </w:r>
      <w:r w:rsidR="004D4426">
        <w:rPr>
          <w:lang w:eastAsia="zh-CN"/>
        </w:rPr>
        <w:t xml:space="preserve"> redcap UE. Pl</w:t>
      </w:r>
      <w:r w:rsidR="00290D48" w:rsidRPr="00386400">
        <w:t>ease see [</w:t>
      </w:r>
      <w:r w:rsidR="00693C8C">
        <w:t>9</w:t>
      </w:r>
      <w:r w:rsidR="00290D48" w:rsidRPr="00386400">
        <w:t xml:space="preserve">] </w:t>
      </w:r>
      <w:hyperlink r:id="rId16" w:history="1">
        <w:r w:rsidR="00693C8C" w:rsidRPr="002B555E">
          <w:rPr>
            <w:rStyle w:val="ae"/>
            <w:rFonts w:eastAsia="宋体"/>
            <w:b/>
            <w:bCs/>
            <w:lang w:eastAsia="zh-CN"/>
          </w:rPr>
          <w:t>R5-224966</w:t>
        </w:r>
      </w:hyperlink>
      <w:r w:rsidR="00290D48" w:rsidRPr="00386400">
        <w:rPr>
          <w:lang w:val="en-US"/>
        </w:rPr>
        <w:t>.</w:t>
      </w:r>
      <w:r w:rsidR="00B844B0">
        <w:rPr>
          <w:lang w:val="en-US"/>
        </w:rPr>
        <w:t xml:space="preserve"> When a Redcap UE want to run</w:t>
      </w:r>
      <w:r w:rsidR="00D74254">
        <w:rPr>
          <w:lang w:val="en-US"/>
        </w:rPr>
        <w:t xml:space="preserve"> the</w:t>
      </w:r>
      <w:r w:rsidR="00B844B0">
        <w:rPr>
          <w:lang w:val="en-US"/>
        </w:rPr>
        <w:t xml:space="preserve"> test </w:t>
      </w:r>
      <w:r w:rsidR="00D74254">
        <w:rPr>
          <w:lang w:val="en-US"/>
        </w:rPr>
        <w:t>cases</w:t>
      </w:r>
      <w:r w:rsidR="00B844B0">
        <w:rPr>
          <w:lang w:val="en-US"/>
        </w:rPr>
        <w:t xml:space="preserve"> in </w:t>
      </w:r>
      <w:r w:rsidR="00B844B0" w:rsidRPr="00B844B0">
        <w:rPr>
          <w:lang w:val="en-US"/>
        </w:rPr>
        <w:t>TS 38.523-1</w:t>
      </w:r>
      <w:r w:rsidR="00B844B0">
        <w:rPr>
          <w:lang w:val="en-US"/>
        </w:rPr>
        <w:t xml:space="preserve">, it should follow the indication in </w:t>
      </w:r>
      <w:r w:rsidR="00B844B0" w:rsidRPr="00425FEE">
        <w:rPr>
          <w:lang w:eastAsia="zh-CN"/>
        </w:rPr>
        <w:t>clause 5.3</w:t>
      </w:r>
      <w:r w:rsidR="00B844B0">
        <w:rPr>
          <w:lang w:eastAsia="zh-CN"/>
        </w:rPr>
        <w:t xml:space="preserve"> </w:t>
      </w:r>
      <w:r w:rsidR="00D74254">
        <w:rPr>
          <w:lang w:eastAsia="zh-CN"/>
        </w:rPr>
        <w:t>to use default cell configurations and messages content.</w:t>
      </w:r>
    </w:p>
    <w:p w14:paraId="5E26DE92" w14:textId="77777777" w:rsidR="00DE5F59" w:rsidRDefault="00CD77DD" w:rsidP="00F71220">
      <w:pPr>
        <w:pStyle w:val="a0"/>
      </w:pPr>
      <w:r w:rsidRPr="00CD77DD">
        <w:t xml:space="preserve">Excluding the </w:t>
      </w:r>
      <w:r>
        <w:t>test</w:t>
      </w:r>
      <w:r w:rsidRPr="00CD77DD">
        <w:t xml:space="preserve"> cases that RedCap</w:t>
      </w:r>
      <w:r>
        <w:t xml:space="preserve"> UE</w:t>
      </w:r>
      <w:r w:rsidRPr="00CD77DD">
        <w:t xml:space="preserve"> does not support, </w:t>
      </w:r>
      <w:r w:rsidR="00D74254">
        <w:t>we can</w:t>
      </w:r>
      <w:r w:rsidR="00D74254" w:rsidRPr="00D74254">
        <w:t xml:space="preserve"> divide the </w:t>
      </w:r>
      <w:r>
        <w:t xml:space="preserve">remaining </w:t>
      </w:r>
      <w:r w:rsidR="00D74254">
        <w:t xml:space="preserve">legacy test cases </w:t>
      </w:r>
      <w:r w:rsidR="00D74254" w:rsidRPr="00D74254">
        <w:t xml:space="preserve">into </w:t>
      </w:r>
      <w:r>
        <w:t>two</w:t>
      </w:r>
      <w:r w:rsidR="00D74254" w:rsidRPr="00D74254">
        <w:t xml:space="preserve"> parts depending on whether it needs to be modified</w:t>
      </w:r>
      <w:r w:rsidRPr="00D74254">
        <w:t xml:space="preserve"> or not</w:t>
      </w:r>
      <w:r>
        <w:t>.</w:t>
      </w:r>
    </w:p>
    <w:p w14:paraId="50272A41" w14:textId="69A30F02" w:rsidR="007A0A33" w:rsidRPr="00D17BCD" w:rsidRDefault="00C04472" w:rsidP="00F71220">
      <w:pPr>
        <w:pStyle w:val="a0"/>
      </w:pPr>
      <w:r>
        <w:t>Layer 2</w:t>
      </w:r>
      <w:r w:rsidRPr="00C04472">
        <w:t xml:space="preserve"> gets the most crush </w:t>
      </w:r>
      <w:r>
        <w:t>because of SN field length. So we will take Layer 2 for example.</w:t>
      </w:r>
      <w:r w:rsidR="00DE5F59">
        <w:rPr>
          <w:rFonts w:hint="eastAsia"/>
          <w:lang w:eastAsia="zh-CN"/>
        </w:rPr>
        <w:t xml:space="preserve"> </w:t>
      </w:r>
      <w:r w:rsidR="007425A0">
        <w:t xml:space="preserve">Now the number of R15 legacy test case in chapter 7 is </w:t>
      </w:r>
      <w:r w:rsidR="007425A0" w:rsidRPr="005372E1">
        <w:rPr>
          <w:color w:val="FF0000"/>
        </w:rPr>
        <w:t>81</w:t>
      </w:r>
      <w:r w:rsidR="007425A0">
        <w:t xml:space="preserve">, in which </w:t>
      </w:r>
      <w:r w:rsidR="007425A0" w:rsidRPr="005372E1">
        <w:rPr>
          <w:color w:val="FF0000"/>
        </w:rPr>
        <w:t>69</w:t>
      </w:r>
      <w:r w:rsidR="007425A0">
        <w:t xml:space="preserve"> </w:t>
      </w:r>
      <w:r w:rsidR="007425A0" w:rsidRPr="007425A0">
        <w:t xml:space="preserve">are available </w:t>
      </w:r>
      <w:r w:rsidR="007425A0">
        <w:t>for</w:t>
      </w:r>
      <w:r w:rsidR="007425A0" w:rsidRPr="007425A0">
        <w:t xml:space="preserve"> RedCap</w:t>
      </w:r>
      <w:r w:rsidR="007425A0">
        <w:t xml:space="preserve"> UE. </w:t>
      </w:r>
      <w:r w:rsidR="00D82276">
        <w:rPr>
          <w:rFonts w:hint="eastAsia"/>
          <w:lang w:eastAsia="zh-CN"/>
        </w:rPr>
        <w:t>D</w:t>
      </w:r>
      <w:r w:rsidR="00D82276">
        <w:rPr>
          <w:lang w:eastAsia="zh-CN"/>
        </w:rPr>
        <w:t xml:space="preserve">ue to </w:t>
      </w:r>
      <w:r w:rsidR="007425A0" w:rsidRPr="007425A0">
        <w:rPr>
          <w:lang w:eastAsia="zh-CN"/>
        </w:rPr>
        <w:t>SN field length</w:t>
      </w:r>
      <w:r w:rsidR="005372E1">
        <w:rPr>
          <w:lang w:eastAsia="zh-CN"/>
        </w:rPr>
        <w:t xml:space="preserve">, </w:t>
      </w:r>
      <w:r w:rsidR="007425A0">
        <w:rPr>
          <w:lang w:eastAsia="zh-CN"/>
        </w:rPr>
        <w:t xml:space="preserve">we submit prose CRs </w:t>
      </w:r>
      <w:r w:rsidR="007425A0" w:rsidRPr="007425A0">
        <w:rPr>
          <w:lang w:eastAsia="zh-CN"/>
        </w:rPr>
        <w:t>R5-224690</w:t>
      </w:r>
      <w:r w:rsidR="007425A0">
        <w:rPr>
          <w:lang w:eastAsia="zh-CN"/>
        </w:rPr>
        <w:t>-</w:t>
      </w:r>
      <w:r w:rsidR="007425A0" w:rsidRPr="007425A0">
        <w:t xml:space="preserve"> </w:t>
      </w:r>
      <w:r w:rsidR="007425A0" w:rsidRPr="007425A0">
        <w:rPr>
          <w:lang w:eastAsia="zh-CN"/>
        </w:rPr>
        <w:t>R5-224695</w:t>
      </w:r>
      <w:r w:rsidR="005372E1">
        <w:rPr>
          <w:lang w:eastAsia="zh-CN"/>
        </w:rPr>
        <w:t xml:space="preserve"> and </w:t>
      </w:r>
      <w:r w:rsidR="007425A0" w:rsidRPr="007425A0">
        <w:rPr>
          <w:lang w:eastAsia="zh-CN"/>
        </w:rPr>
        <w:t>R5-224728</w:t>
      </w:r>
      <w:r w:rsidR="007425A0">
        <w:rPr>
          <w:lang w:eastAsia="zh-CN"/>
        </w:rPr>
        <w:t xml:space="preserve">- </w:t>
      </w:r>
      <w:r w:rsidR="007425A0" w:rsidRPr="007425A0">
        <w:rPr>
          <w:lang w:eastAsia="zh-CN"/>
        </w:rPr>
        <w:t>R5-224736</w:t>
      </w:r>
      <w:r w:rsidR="005372E1">
        <w:rPr>
          <w:lang w:eastAsia="zh-CN"/>
        </w:rPr>
        <w:t xml:space="preserve">, for total of </w:t>
      </w:r>
      <w:r w:rsidR="005372E1" w:rsidRPr="005372E1">
        <w:rPr>
          <w:color w:val="FF0000"/>
        </w:rPr>
        <w:t>15</w:t>
      </w:r>
      <w:r w:rsidR="005372E1">
        <w:rPr>
          <w:lang w:eastAsia="zh-CN"/>
        </w:rPr>
        <w:t>.</w:t>
      </w:r>
      <w:r w:rsidR="00DE5F59">
        <w:rPr>
          <w:rFonts w:hint="eastAsia"/>
          <w:lang w:eastAsia="zh-CN"/>
        </w:rPr>
        <w:t xml:space="preserve"> </w:t>
      </w:r>
      <w:r w:rsidR="00DE5F59">
        <w:rPr>
          <w:lang w:eastAsia="zh-CN"/>
        </w:rPr>
        <w:t>That means only 15 legacy test</w:t>
      </w:r>
      <w:r w:rsidR="00AF7930">
        <w:rPr>
          <w:lang w:eastAsia="zh-CN"/>
        </w:rPr>
        <w:t xml:space="preserve"> </w:t>
      </w:r>
      <w:r w:rsidR="00DE5F59">
        <w:rPr>
          <w:lang w:eastAsia="zh-CN"/>
        </w:rPr>
        <w:t xml:space="preserve">cases need to adjust for Redcap UE. </w:t>
      </w:r>
      <w:r w:rsidR="00D17BCD" w:rsidRPr="00D17BCD">
        <w:rPr>
          <w:lang w:eastAsia="zh-CN"/>
        </w:rPr>
        <w:t xml:space="preserve">As for the other chapters, I think </w:t>
      </w:r>
      <w:r w:rsidR="003B133C">
        <w:rPr>
          <w:lang w:eastAsia="zh-CN"/>
        </w:rPr>
        <w:t xml:space="preserve">the </w:t>
      </w:r>
      <w:r w:rsidR="003B133C" w:rsidRPr="003B133C">
        <w:rPr>
          <w:lang w:eastAsia="zh-CN"/>
        </w:rPr>
        <w:t>percentage</w:t>
      </w:r>
      <w:r w:rsidR="003B133C">
        <w:rPr>
          <w:lang w:eastAsia="zh-CN"/>
        </w:rPr>
        <w:t xml:space="preserve"> would be smaller.</w:t>
      </w:r>
    </w:p>
    <w:p w14:paraId="0EA8F59F" w14:textId="4116076E" w:rsidR="00F71220" w:rsidRPr="00DC2895" w:rsidRDefault="00F71220" w:rsidP="00DC2895">
      <w:pPr>
        <w:pStyle w:val="a0"/>
        <w:spacing w:before="120"/>
        <w:rPr>
          <w:b/>
        </w:rPr>
      </w:pPr>
      <w:r>
        <w:rPr>
          <w:b/>
        </w:rPr>
        <w:t xml:space="preserve">Observation </w:t>
      </w:r>
      <w:r w:rsidR="007A0A33">
        <w:rPr>
          <w:b/>
        </w:rPr>
        <w:t>5</w:t>
      </w:r>
      <w:r w:rsidRPr="00DC2895">
        <w:rPr>
          <w:b/>
        </w:rPr>
        <w:t>:</w:t>
      </w:r>
      <w:r w:rsidR="00FA0DDB" w:rsidRPr="00FA0DDB">
        <w:t xml:space="preserve"> </w:t>
      </w:r>
      <w:r w:rsidR="004A7FC5">
        <w:t>T</w:t>
      </w:r>
      <w:r w:rsidR="00FA0DDB" w:rsidRPr="00FA0DDB">
        <w:t>he percentage</w:t>
      </w:r>
      <w:r w:rsidR="002B4B43">
        <w:t xml:space="preserve"> of</w:t>
      </w:r>
      <w:r w:rsidR="001764B7">
        <w:t xml:space="preserve"> legacy</w:t>
      </w:r>
      <w:r w:rsidR="002B4B43">
        <w:t xml:space="preserve"> test cases that need to adjust for Redcap</w:t>
      </w:r>
      <w:r w:rsidR="00FA0DDB" w:rsidRPr="00FA0DDB">
        <w:t xml:space="preserve"> </w:t>
      </w:r>
      <w:r w:rsidR="001764B7">
        <w:t xml:space="preserve">UE </w:t>
      </w:r>
      <w:r w:rsidR="002B4B43">
        <w:t>seems</w:t>
      </w:r>
      <w:r w:rsidR="00FA0DDB" w:rsidRPr="00FA0DDB">
        <w:t xml:space="preserve"> </w:t>
      </w:r>
      <w:r w:rsidR="00AA568B">
        <w:t xml:space="preserve">very </w:t>
      </w:r>
      <w:r w:rsidR="00FA0DDB" w:rsidRPr="00FA0DDB">
        <w:t>small.</w:t>
      </w:r>
    </w:p>
    <w:p w14:paraId="56F3B9E2" w14:textId="3A43EA6B" w:rsidR="00ED2BDB" w:rsidRPr="00DC2895" w:rsidRDefault="00C415E0" w:rsidP="00DC2895">
      <w:pPr>
        <w:pStyle w:val="a0"/>
        <w:spacing w:before="120"/>
        <w:rPr>
          <w:b/>
        </w:rPr>
      </w:pPr>
      <w:r w:rsidRPr="00DC2895">
        <w:rPr>
          <w:b/>
        </w:rPr>
        <w:t>Proposal 1:</w:t>
      </w:r>
      <w:r w:rsidR="00951B17">
        <w:rPr>
          <w:b/>
        </w:rPr>
        <w:t xml:space="preserve"> </w:t>
      </w:r>
      <w:r w:rsidR="00951B17" w:rsidRPr="00951B17">
        <w:rPr>
          <w:lang w:eastAsia="zh-CN"/>
        </w:rPr>
        <w:t xml:space="preserve">For the </w:t>
      </w:r>
      <w:r w:rsidR="00473886" w:rsidRPr="00473886">
        <w:rPr>
          <w:lang w:eastAsia="zh-CN"/>
        </w:rPr>
        <w:t xml:space="preserve">majority of </w:t>
      </w:r>
      <w:r w:rsidR="00473886">
        <w:rPr>
          <w:lang w:eastAsia="zh-CN"/>
        </w:rPr>
        <w:t xml:space="preserve">legacy test </w:t>
      </w:r>
      <w:r w:rsidR="00473886" w:rsidRPr="00473886">
        <w:rPr>
          <w:lang w:eastAsia="zh-CN"/>
        </w:rPr>
        <w:t xml:space="preserve">cases that do not </w:t>
      </w:r>
      <w:r w:rsidR="00473886">
        <w:rPr>
          <w:lang w:eastAsia="zh-CN"/>
        </w:rPr>
        <w:t>require</w:t>
      </w:r>
      <w:r w:rsidR="00473886" w:rsidRPr="00473886">
        <w:rPr>
          <w:lang w:eastAsia="zh-CN"/>
        </w:rPr>
        <w:t xml:space="preserve"> </w:t>
      </w:r>
      <w:r w:rsidR="00473886">
        <w:rPr>
          <w:lang w:eastAsia="zh-CN"/>
        </w:rPr>
        <w:t>any changes, we</w:t>
      </w:r>
      <w:r w:rsidR="005D45E0">
        <w:rPr>
          <w:lang w:eastAsia="zh-CN"/>
        </w:rPr>
        <w:t xml:space="preserve"> can</w:t>
      </w:r>
      <w:r w:rsidR="00473886">
        <w:rPr>
          <w:lang w:eastAsia="zh-CN"/>
        </w:rPr>
        <w:t xml:space="preserve"> </w:t>
      </w:r>
      <w:r w:rsidR="000E36E3">
        <w:rPr>
          <w:lang w:eastAsia="zh-CN"/>
        </w:rPr>
        <w:t xml:space="preserve">re-use </w:t>
      </w:r>
      <w:r w:rsidR="005D45E0">
        <w:rPr>
          <w:lang w:eastAsia="zh-CN"/>
        </w:rPr>
        <w:t xml:space="preserve">them </w:t>
      </w:r>
      <w:r w:rsidR="000E36E3">
        <w:rPr>
          <w:lang w:eastAsia="zh-CN"/>
        </w:rPr>
        <w:t xml:space="preserve">and </w:t>
      </w:r>
      <w:r w:rsidR="00473886">
        <w:rPr>
          <w:lang w:eastAsia="zh-CN"/>
        </w:rPr>
        <w:t>keep the prose as it is.</w:t>
      </w:r>
    </w:p>
    <w:p w14:paraId="0F69E53E" w14:textId="6B7F844E" w:rsidR="00F873F6" w:rsidRDefault="00F873F6" w:rsidP="00F873F6">
      <w:pPr>
        <w:pStyle w:val="a0"/>
        <w:spacing w:before="120"/>
        <w:rPr>
          <w:lang w:eastAsia="zh-CN"/>
        </w:rPr>
      </w:pPr>
      <w:r>
        <w:rPr>
          <w:b/>
        </w:rPr>
        <w:t>Proposal 2</w:t>
      </w:r>
      <w:r w:rsidRPr="00DC2895">
        <w:rPr>
          <w:b/>
        </w:rPr>
        <w:t>:</w:t>
      </w:r>
      <w:r>
        <w:rPr>
          <w:b/>
        </w:rPr>
        <w:t xml:space="preserve"> </w:t>
      </w:r>
      <w:r w:rsidRPr="00951B17">
        <w:rPr>
          <w:lang w:eastAsia="zh-CN"/>
        </w:rPr>
        <w:t xml:space="preserve">For the </w:t>
      </w:r>
      <w:r w:rsidRPr="00F873F6">
        <w:rPr>
          <w:lang w:eastAsia="zh-CN"/>
        </w:rPr>
        <w:t xml:space="preserve">minority of </w:t>
      </w:r>
      <w:r>
        <w:rPr>
          <w:lang w:eastAsia="zh-CN"/>
        </w:rPr>
        <w:t>legacy test</w:t>
      </w:r>
      <w:r w:rsidRPr="00F873F6">
        <w:rPr>
          <w:lang w:eastAsia="zh-CN"/>
        </w:rPr>
        <w:t xml:space="preserve"> cases that need to be </w:t>
      </w:r>
      <w:r>
        <w:rPr>
          <w:lang w:eastAsia="zh-CN"/>
        </w:rPr>
        <w:t>adjusted</w:t>
      </w:r>
      <w:r w:rsidR="007A3DDA">
        <w:rPr>
          <w:lang w:eastAsia="zh-CN"/>
        </w:rPr>
        <w:t xml:space="preserve"> for Redcap UE</w:t>
      </w:r>
      <w:r>
        <w:rPr>
          <w:lang w:eastAsia="zh-CN"/>
        </w:rPr>
        <w:t xml:space="preserve">, we can </w:t>
      </w:r>
      <w:r w:rsidR="007A3DDA">
        <w:rPr>
          <w:lang w:eastAsia="zh-CN"/>
        </w:rPr>
        <w:t xml:space="preserve">also </w:t>
      </w:r>
      <w:r>
        <w:rPr>
          <w:lang w:eastAsia="zh-CN"/>
        </w:rPr>
        <w:t xml:space="preserve">re-use them and </w:t>
      </w:r>
      <w:r w:rsidR="007A3DDA" w:rsidRPr="007A3DDA">
        <w:rPr>
          <w:lang w:eastAsia="zh-CN"/>
        </w:rPr>
        <w:t xml:space="preserve">directly </w:t>
      </w:r>
      <w:r w:rsidR="007A3DDA">
        <w:rPr>
          <w:lang w:eastAsia="zh-CN"/>
        </w:rPr>
        <w:t>modify</w:t>
      </w:r>
      <w:r>
        <w:rPr>
          <w:lang w:eastAsia="zh-CN"/>
        </w:rPr>
        <w:t xml:space="preserve"> the </w:t>
      </w:r>
      <w:r w:rsidR="00156A50">
        <w:rPr>
          <w:lang w:eastAsia="zh-CN"/>
        </w:rPr>
        <w:t xml:space="preserve">test cases. </w:t>
      </w:r>
    </w:p>
    <w:p w14:paraId="16039435" w14:textId="77777777" w:rsidR="00156A50" w:rsidRPr="00DC2895" w:rsidRDefault="00156A50" w:rsidP="00F873F6">
      <w:pPr>
        <w:pStyle w:val="a0"/>
        <w:spacing w:before="120"/>
        <w:rPr>
          <w:b/>
        </w:rPr>
      </w:pPr>
    </w:p>
    <w:p w14:paraId="25F38A88" w14:textId="336BA46F" w:rsidR="00D44B3F" w:rsidRPr="00DC2895" w:rsidRDefault="00ED2BDB" w:rsidP="00DC2895">
      <w:pPr>
        <w:pStyle w:val="2"/>
        <w:spacing w:before="240" w:after="240"/>
        <w:ind w:left="578" w:hanging="578"/>
        <w:rPr>
          <w:lang w:val="en-US"/>
        </w:rPr>
      </w:pPr>
      <w:r>
        <w:rPr>
          <w:lang w:val="en-US"/>
        </w:rPr>
        <w:t>Way</w:t>
      </w:r>
      <w:r w:rsidRPr="00306568">
        <w:rPr>
          <w:lang w:val="en-US"/>
        </w:rPr>
        <w:t xml:space="preserve"> </w:t>
      </w:r>
      <w:r>
        <w:rPr>
          <w:lang w:val="en-US"/>
        </w:rPr>
        <w:t>forward on applicability in TS.38.523-</w:t>
      </w:r>
      <w:r w:rsidR="00306847">
        <w:rPr>
          <w:lang w:val="en-US"/>
        </w:rPr>
        <w:t>2</w:t>
      </w:r>
      <w:r>
        <w:rPr>
          <w:lang w:val="en-US"/>
        </w:rPr>
        <w:t>(part 2) for Redcap UEs</w:t>
      </w:r>
    </w:p>
    <w:p w14:paraId="5004300F" w14:textId="1D273FC8" w:rsidR="003D7DD8" w:rsidRDefault="000B2D24" w:rsidP="003D7DD8">
      <w:pPr>
        <w:pStyle w:val="a0"/>
        <w:rPr>
          <w:ins w:id="4" w:author="HUAWEI" w:date="2022-08-22T18:38:00Z"/>
          <w:rStyle w:val="ae"/>
          <w:rFonts w:eastAsia="宋体"/>
          <w:b/>
          <w:bCs/>
          <w:lang w:eastAsia="zh-CN"/>
        </w:rPr>
      </w:pPr>
      <w:bookmarkStart w:id="5" w:name="OLE_LINK4"/>
      <w:r>
        <w:rPr>
          <w:lang w:eastAsia="zh-CN"/>
        </w:rPr>
        <w:t xml:space="preserve">As for part 2, </w:t>
      </w:r>
      <w:r w:rsidR="00C47B60">
        <w:rPr>
          <w:lang w:eastAsia="zh-CN"/>
        </w:rPr>
        <w:t>we still take Layer 2 for example. Please see [10]</w:t>
      </w:r>
      <w:r w:rsidR="00AF7930" w:rsidRPr="00AF7930">
        <w:t xml:space="preserve"> </w:t>
      </w:r>
      <w:hyperlink r:id="rId17" w:history="1">
        <w:r w:rsidR="003D7DD8" w:rsidRPr="009908C0">
          <w:rPr>
            <w:rStyle w:val="ae"/>
            <w:rFonts w:eastAsia="宋体"/>
            <w:b/>
            <w:bCs/>
            <w:lang w:eastAsia="zh-CN"/>
          </w:rPr>
          <w:t>R5-2246</w:t>
        </w:r>
        <w:r w:rsidR="003D7DD8" w:rsidRPr="009908C0">
          <w:rPr>
            <w:rStyle w:val="ae"/>
            <w:rFonts w:eastAsia="宋体"/>
            <w:b/>
            <w:bCs/>
            <w:lang w:eastAsia="zh-CN"/>
          </w:rPr>
          <w:t>9</w:t>
        </w:r>
        <w:r w:rsidR="003D7DD8" w:rsidRPr="009908C0">
          <w:rPr>
            <w:rStyle w:val="ae"/>
            <w:rFonts w:eastAsia="宋体"/>
            <w:b/>
            <w:bCs/>
            <w:lang w:eastAsia="zh-CN"/>
          </w:rPr>
          <w:t>6</w:t>
        </w:r>
      </w:hyperlink>
      <w:ins w:id="6" w:author="HUAWEI" w:date="2022-08-22T18:37:00Z">
        <w:r w:rsidR="007838E0">
          <w:rPr>
            <w:rStyle w:val="ae"/>
            <w:rFonts w:eastAsia="宋体"/>
            <w:b/>
            <w:bCs/>
            <w:lang w:eastAsia="zh-CN"/>
          </w:rPr>
          <w:t>r</w:t>
        </w:r>
      </w:ins>
      <w:ins w:id="7" w:author="HUAWEI" w:date="2022-08-22T18:38:00Z">
        <w:r w:rsidR="007838E0">
          <w:rPr>
            <w:rStyle w:val="ae"/>
            <w:rFonts w:eastAsia="宋体"/>
            <w:b/>
            <w:bCs/>
            <w:lang w:eastAsia="zh-CN"/>
          </w:rPr>
          <w:t>1</w:t>
        </w:r>
      </w:ins>
    </w:p>
    <w:p w14:paraId="2356ED01" w14:textId="77777777" w:rsidR="00144EDA" w:rsidRDefault="00144EDA" w:rsidP="00144EDA">
      <w:pPr>
        <w:rPr>
          <w:ins w:id="8" w:author="HUAWEI" w:date="2022-08-22T18:40:00Z"/>
          <w:color w:val="1F497D"/>
          <w:sz w:val="21"/>
          <w:szCs w:val="21"/>
          <w:lang w:val="en-US" w:eastAsia="zh-CN"/>
        </w:rPr>
      </w:pPr>
      <w:ins w:id="9" w:author="HUAWEI" w:date="2022-08-22T18:40:00Z">
        <w:r>
          <w:rPr>
            <w:color w:val="1F497D"/>
            <w:sz w:val="21"/>
            <w:szCs w:val="21"/>
          </w:rPr>
          <w:t>[TS 38.306 clause 4.2.21]</w:t>
        </w:r>
      </w:ins>
    </w:p>
    <w:p w14:paraId="02248C01" w14:textId="77777777" w:rsidR="00144EDA" w:rsidRPr="00144EDA" w:rsidRDefault="00144EDA" w:rsidP="00144EDA">
      <w:pPr>
        <w:keepNext/>
        <w:keepLines/>
        <w:overflowPunct w:val="0"/>
        <w:autoSpaceDE w:val="0"/>
        <w:autoSpaceDN w:val="0"/>
        <w:adjustRightInd w:val="0"/>
        <w:spacing w:before="120" w:after="180"/>
        <w:textAlignment w:val="baseline"/>
        <w:outlineLvl w:val="3"/>
        <w:rPr>
          <w:ins w:id="10" w:author="HUAWEI" w:date="2022-08-22T18:41:00Z"/>
          <w:rFonts w:ascii="Arial" w:eastAsia="Times New Roman" w:hAnsi="Arial"/>
          <w:sz w:val="24"/>
          <w:lang w:eastAsia="ja-JP"/>
        </w:rPr>
      </w:pPr>
      <w:bookmarkStart w:id="11" w:name="_Toc109083432"/>
      <w:ins w:id="12" w:author="HUAWEI" w:date="2022-08-22T18:41:00Z">
        <w:r w:rsidRPr="00144EDA">
          <w:rPr>
            <w:rFonts w:ascii="Arial" w:eastAsia="Times New Roman" w:hAnsi="Arial"/>
            <w:sz w:val="24"/>
            <w:lang w:eastAsia="ja-JP"/>
          </w:rPr>
          <w:t>4.2.21.1</w:t>
        </w:r>
        <w:r w:rsidRPr="00144EDA">
          <w:rPr>
            <w:rFonts w:ascii="Arial" w:eastAsia="Times New Roman" w:hAnsi="Arial"/>
            <w:sz w:val="24"/>
            <w:lang w:eastAsia="ja-JP"/>
          </w:rPr>
          <w:tab/>
          <w:t>Definition of RedCap UE</w:t>
        </w:r>
        <w:bookmarkEnd w:id="11"/>
      </w:ins>
    </w:p>
    <w:p w14:paraId="4F1BA1AF" w14:textId="77777777" w:rsidR="00144EDA" w:rsidRPr="00144EDA" w:rsidRDefault="00144EDA" w:rsidP="00144EDA">
      <w:pPr>
        <w:overflowPunct w:val="0"/>
        <w:autoSpaceDE w:val="0"/>
        <w:autoSpaceDN w:val="0"/>
        <w:adjustRightInd w:val="0"/>
        <w:spacing w:after="180"/>
        <w:textAlignment w:val="baseline"/>
        <w:rPr>
          <w:ins w:id="13" w:author="HUAWEI" w:date="2022-08-22T18:41:00Z"/>
          <w:rFonts w:eastAsia="Times New Roman"/>
          <w:lang w:eastAsia="ja-JP"/>
        </w:rPr>
      </w:pPr>
      <w:ins w:id="14" w:author="HUAWEI" w:date="2022-08-22T18:41:00Z">
        <w:r w:rsidRPr="00144EDA">
          <w:rPr>
            <w:rFonts w:eastAsia="Times New Roman"/>
            <w:lang w:eastAsia="ja-JP"/>
          </w:rPr>
          <w:t>RedCap UE is the UE with reduced capability:</w:t>
        </w:r>
      </w:ins>
    </w:p>
    <w:p w14:paraId="72168D91" w14:textId="77777777" w:rsidR="00144EDA" w:rsidRPr="00144EDA" w:rsidRDefault="00144EDA" w:rsidP="00144EDA">
      <w:pPr>
        <w:overflowPunct w:val="0"/>
        <w:autoSpaceDE w:val="0"/>
        <w:autoSpaceDN w:val="0"/>
        <w:adjustRightInd w:val="0"/>
        <w:spacing w:after="180"/>
        <w:ind w:left="568" w:hanging="284"/>
        <w:textAlignment w:val="baseline"/>
        <w:rPr>
          <w:ins w:id="15" w:author="HUAWEI" w:date="2022-08-22T18:41:00Z"/>
          <w:rFonts w:eastAsia="Times New Roman"/>
          <w:lang w:eastAsia="ja-JP"/>
        </w:rPr>
      </w:pPr>
      <w:ins w:id="16" w:author="HUAWEI" w:date="2022-08-22T18:41:00Z">
        <w:r w:rsidRPr="00144EDA">
          <w:rPr>
            <w:rFonts w:eastAsia="Times New Roman"/>
            <w:lang w:eastAsia="ja-JP"/>
          </w:rPr>
          <w:lastRenderedPageBreak/>
          <w:t>-</w:t>
        </w:r>
        <w:r w:rsidRPr="00144EDA">
          <w:rPr>
            <w:rFonts w:eastAsia="Times New Roman"/>
            <w:lang w:eastAsia="ja-JP"/>
          </w:rPr>
          <w:tab/>
          <w:t>The maximum bandwidth is 20 MHz for FR1, and is 100 MHz for FR2. UE features and corresponding capabilities related to UE bandwidths wider than 20 MHz in FR1 or wider than 100 MHz in FR2 are not supported by RedCap UEs;</w:t>
        </w:r>
      </w:ins>
    </w:p>
    <w:p w14:paraId="6641E018" w14:textId="77777777" w:rsidR="00144EDA" w:rsidRPr="00144EDA" w:rsidRDefault="00144EDA" w:rsidP="00144EDA">
      <w:pPr>
        <w:overflowPunct w:val="0"/>
        <w:autoSpaceDE w:val="0"/>
        <w:autoSpaceDN w:val="0"/>
        <w:adjustRightInd w:val="0"/>
        <w:spacing w:after="180"/>
        <w:ind w:left="568" w:hanging="284"/>
        <w:textAlignment w:val="baseline"/>
        <w:rPr>
          <w:ins w:id="17" w:author="HUAWEI" w:date="2022-08-22T18:41:00Z"/>
          <w:rFonts w:eastAsia="Times New Roman"/>
          <w:lang w:eastAsia="ja-JP"/>
        </w:rPr>
      </w:pPr>
      <w:ins w:id="18" w:author="HUAWEI" w:date="2022-08-22T18:41:00Z">
        <w:r w:rsidRPr="00144EDA">
          <w:rPr>
            <w:rFonts w:eastAsia="Times New Roman"/>
            <w:lang w:eastAsia="ja-JP"/>
          </w:rPr>
          <w:t>-</w:t>
        </w:r>
        <w:r w:rsidRPr="00144EDA">
          <w:rPr>
            <w:rFonts w:eastAsia="Times New Roman"/>
            <w:lang w:eastAsia="ja-JP"/>
          </w:rPr>
          <w:tab/>
          <w:t>The maximum mandatory supported DRB number is 8;</w:t>
        </w:r>
      </w:ins>
    </w:p>
    <w:p w14:paraId="083EF2A1" w14:textId="77777777" w:rsidR="00144EDA" w:rsidRPr="00144EDA" w:rsidRDefault="00144EDA" w:rsidP="00144EDA">
      <w:pPr>
        <w:overflowPunct w:val="0"/>
        <w:autoSpaceDE w:val="0"/>
        <w:autoSpaceDN w:val="0"/>
        <w:adjustRightInd w:val="0"/>
        <w:spacing w:after="180"/>
        <w:ind w:left="568" w:hanging="284"/>
        <w:textAlignment w:val="baseline"/>
        <w:rPr>
          <w:ins w:id="19" w:author="HUAWEI" w:date="2022-08-22T18:41:00Z"/>
          <w:rFonts w:eastAsia="Times New Roman"/>
          <w:lang w:eastAsia="ja-JP"/>
        </w:rPr>
      </w:pPr>
      <w:ins w:id="20" w:author="HUAWEI" w:date="2022-08-22T18:41:00Z">
        <w:r w:rsidRPr="00144EDA">
          <w:rPr>
            <w:rFonts w:eastAsia="Times New Roman"/>
            <w:lang w:eastAsia="ja-JP"/>
          </w:rPr>
          <w:t>-</w:t>
        </w:r>
        <w:r w:rsidRPr="00144EDA">
          <w:rPr>
            <w:rFonts w:eastAsia="Times New Roman"/>
            <w:lang w:eastAsia="ja-JP"/>
          </w:rPr>
          <w:tab/>
          <w:t>The mandatory supported PDCP SN length is 12 bits while 18 bits being optional;</w:t>
        </w:r>
      </w:ins>
    </w:p>
    <w:p w14:paraId="71EED244" w14:textId="77777777" w:rsidR="00144EDA" w:rsidRPr="00144EDA" w:rsidRDefault="00144EDA" w:rsidP="00144EDA">
      <w:pPr>
        <w:overflowPunct w:val="0"/>
        <w:autoSpaceDE w:val="0"/>
        <w:autoSpaceDN w:val="0"/>
        <w:adjustRightInd w:val="0"/>
        <w:spacing w:after="180"/>
        <w:ind w:left="568" w:hanging="284"/>
        <w:textAlignment w:val="baseline"/>
        <w:rPr>
          <w:ins w:id="21" w:author="HUAWEI" w:date="2022-08-22T18:41:00Z"/>
          <w:rFonts w:eastAsia="Times New Roman"/>
          <w:lang w:eastAsia="ja-JP"/>
        </w:rPr>
      </w:pPr>
      <w:ins w:id="22" w:author="HUAWEI" w:date="2022-08-22T18:41:00Z">
        <w:r w:rsidRPr="00144EDA">
          <w:rPr>
            <w:rFonts w:eastAsia="Times New Roman"/>
            <w:lang w:eastAsia="ja-JP"/>
          </w:rPr>
          <w:t>-</w:t>
        </w:r>
        <w:r w:rsidRPr="00144EDA">
          <w:rPr>
            <w:rFonts w:eastAsia="Times New Roman"/>
            <w:lang w:eastAsia="ja-JP"/>
          </w:rPr>
          <w:tab/>
          <w:t>The mandatory supported RLC AM SN length is 12 bits while 18 bits being optional;</w:t>
        </w:r>
      </w:ins>
    </w:p>
    <w:p w14:paraId="72057B5A" w14:textId="77777777" w:rsidR="00144EDA" w:rsidRPr="00144EDA" w:rsidRDefault="00144EDA" w:rsidP="00144EDA">
      <w:pPr>
        <w:overflowPunct w:val="0"/>
        <w:autoSpaceDE w:val="0"/>
        <w:autoSpaceDN w:val="0"/>
        <w:adjustRightInd w:val="0"/>
        <w:spacing w:after="180"/>
        <w:ind w:left="568" w:hanging="284"/>
        <w:textAlignment w:val="baseline"/>
        <w:rPr>
          <w:ins w:id="23" w:author="HUAWEI" w:date="2022-08-22T18:41:00Z"/>
          <w:rFonts w:eastAsia="Times New Roman"/>
          <w:lang w:eastAsia="ja-JP"/>
        </w:rPr>
      </w:pPr>
      <w:ins w:id="24" w:author="HUAWEI" w:date="2022-08-22T18:41:00Z">
        <w:r w:rsidRPr="00144EDA">
          <w:rPr>
            <w:rFonts w:eastAsia="Times New Roman"/>
            <w:lang w:eastAsia="ja-JP"/>
          </w:rPr>
          <w:t>-</w:t>
        </w:r>
        <w:r w:rsidRPr="00144EDA">
          <w:rPr>
            <w:rFonts w:eastAsia="Times New Roman"/>
            <w:lang w:eastAsia="ja-JP"/>
          </w:rPr>
          <w:tab/>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ins>
    </w:p>
    <w:p w14:paraId="28743099" w14:textId="2E44241B" w:rsidR="00144EDA" w:rsidRPr="00144EDA" w:rsidRDefault="00144EDA" w:rsidP="00144EDA">
      <w:pPr>
        <w:overflowPunct w:val="0"/>
        <w:autoSpaceDE w:val="0"/>
        <w:autoSpaceDN w:val="0"/>
        <w:adjustRightInd w:val="0"/>
        <w:spacing w:after="180"/>
        <w:ind w:left="568" w:hanging="284"/>
        <w:textAlignment w:val="baseline"/>
        <w:rPr>
          <w:ins w:id="25" w:author="HUAWEI" w:date="2022-08-22T18:40:00Z"/>
          <w:rFonts w:eastAsia="Yu Mincho" w:hint="eastAsia"/>
          <w:lang w:eastAsia="ja-JP"/>
        </w:rPr>
      </w:pPr>
      <w:ins w:id="26" w:author="HUAWEI" w:date="2022-08-22T18:41:00Z">
        <w:r w:rsidRPr="00144EDA">
          <w:rPr>
            <w:rFonts w:eastAsia="Times New Roman"/>
            <w:lang w:eastAsia="ja-JP"/>
          </w:rPr>
          <w:t>-</w:t>
        </w:r>
        <w:r w:rsidRPr="00144EDA">
          <w:rPr>
            <w:rFonts w:eastAsia="Times New Roman"/>
            <w:lang w:eastAsia="ja-JP"/>
          </w:rPr>
          <w:tab/>
          <w:t>CA, MR-DC, DAPS, CPAC and IAB (i.e., the RedCap UE is not expected to act as IAB node) related UE features and corresponding capabilities are not supported by RedCap UEs. All other feature groups or components of the feature groups as captured in TR</w:t>
        </w:r>
        <w:bookmarkStart w:id="27" w:name="OLE_LINK5"/>
        <w:r w:rsidRPr="00144EDA">
          <w:rPr>
            <w:rFonts w:eastAsia="Times New Roman"/>
            <w:lang w:eastAsia="ja-JP"/>
          </w:rPr>
          <w:t xml:space="preserve"> 38.82</w:t>
        </w:r>
        <w:bookmarkEnd w:id="27"/>
        <w:r w:rsidRPr="00144EDA">
          <w:rPr>
            <w:rFonts w:eastAsia="Times New Roman"/>
            <w:lang w:eastAsia="ja-JP"/>
          </w:rPr>
          <w:t>2 [24] as well as capabilities specified in this specification remain applicable for RedCap UEs same as non-RedCap UEs, unless indicated otherwise.</w:t>
        </w:r>
      </w:ins>
    </w:p>
    <w:p w14:paraId="4DDA733F" w14:textId="4775286E" w:rsidR="00144EDA" w:rsidRDefault="00144EDA" w:rsidP="00144EDA">
      <w:pPr>
        <w:rPr>
          <w:ins w:id="28" w:author="HUAWEI" w:date="2022-08-22T18:40:00Z"/>
          <w:color w:val="1F497D"/>
          <w:sz w:val="21"/>
          <w:szCs w:val="21"/>
        </w:rPr>
      </w:pPr>
      <w:ins w:id="29" w:author="HUAWEI" w:date="2022-08-22T18:40:00Z">
        <w:r>
          <w:rPr>
            <w:color w:val="1F497D"/>
            <w:sz w:val="21"/>
            <w:szCs w:val="21"/>
          </w:rPr>
          <w:t>According on TS 38.306 clause 4.2.21, the RedCap UE shall not set the following Pics to ‘true’, and the corresponding testcases are not applicable for RedcCap UEs.</w:t>
        </w:r>
        <w:r w:rsidRPr="00144EDA">
          <w:rPr>
            <w:color w:val="1F497D"/>
            <w:sz w:val="21"/>
            <w:szCs w:val="21"/>
            <w:highlight w:val="yellow"/>
          </w:rPr>
          <w:t>(</w:t>
        </w:r>
        <w:r w:rsidRPr="00144EDA">
          <w:rPr>
            <w:color w:val="FF0000"/>
            <w:sz w:val="21"/>
            <w:szCs w:val="21"/>
            <w:highlight w:val="yellow"/>
          </w:rPr>
          <w:t>Those testcases would be normally excluded by CA/DC/… related Pics</w:t>
        </w:r>
        <w:r w:rsidRPr="00144EDA">
          <w:rPr>
            <w:color w:val="1F497D"/>
            <w:sz w:val="21"/>
            <w:szCs w:val="21"/>
            <w:highlight w:val="yellow"/>
          </w:rPr>
          <w:t>)</w:t>
        </w:r>
      </w:ins>
    </w:p>
    <w:p w14:paraId="5084177F" w14:textId="7EE8A211" w:rsidR="00144EDA" w:rsidRDefault="00144EDA" w:rsidP="00144EDA">
      <w:pPr>
        <w:rPr>
          <w:ins w:id="30" w:author="HUAWEI" w:date="2022-08-22T18:40:00Z"/>
          <w:color w:val="1F497D"/>
          <w:sz w:val="21"/>
          <w:szCs w:val="21"/>
        </w:rPr>
      </w:pPr>
      <w:ins w:id="31" w:author="HUAWEI" w:date="2022-08-22T18:42:00Z">
        <w:r w:rsidRPr="00144EDA">
          <w:rPr>
            <w:rFonts w:eastAsia="Times New Roman"/>
            <w:lang w:eastAsia="ja-JP"/>
          </w:rPr>
          <w:t>-</w:t>
        </w:r>
        <w:r w:rsidRPr="00144EDA">
          <w:rPr>
            <w:rFonts w:eastAsia="Times New Roman"/>
            <w:lang w:eastAsia="ja-JP"/>
          </w:rPr>
          <w:tab/>
        </w:r>
      </w:ins>
      <w:ins w:id="32" w:author="HUAWEI" w:date="2022-08-22T18:40:00Z">
        <w:r>
          <w:rPr>
            <w:color w:val="1F497D"/>
            <w:sz w:val="21"/>
            <w:szCs w:val="21"/>
          </w:rPr>
          <w:t>CA: the Pics are defined in TS 38.508-2 clause A.4.3.2A;</w:t>
        </w:r>
      </w:ins>
    </w:p>
    <w:p w14:paraId="76863448" w14:textId="7F2F5B66" w:rsidR="00144EDA" w:rsidRDefault="00144EDA" w:rsidP="00144EDA">
      <w:pPr>
        <w:rPr>
          <w:ins w:id="33" w:author="HUAWEI" w:date="2022-08-22T18:40:00Z"/>
          <w:color w:val="1F497D"/>
          <w:sz w:val="21"/>
          <w:szCs w:val="21"/>
        </w:rPr>
      </w:pPr>
      <w:ins w:id="34" w:author="HUAWEI" w:date="2022-08-22T18:42:00Z">
        <w:r w:rsidRPr="00144EDA">
          <w:rPr>
            <w:rFonts w:eastAsia="Times New Roman"/>
            <w:lang w:eastAsia="ja-JP"/>
          </w:rPr>
          <w:t>-</w:t>
        </w:r>
        <w:r w:rsidRPr="00144EDA">
          <w:rPr>
            <w:rFonts w:eastAsia="Times New Roman"/>
            <w:lang w:eastAsia="ja-JP"/>
          </w:rPr>
          <w:tab/>
        </w:r>
      </w:ins>
      <w:ins w:id="35" w:author="HUAWEI" w:date="2022-08-22T18:40:00Z">
        <w:r>
          <w:rPr>
            <w:color w:val="1F497D"/>
            <w:sz w:val="21"/>
            <w:szCs w:val="21"/>
          </w:rPr>
          <w:t>MR-DC: the Pics are defined in TS 38.508-2 clause A.4.3.2B;</w:t>
        </w:r>
      </w:ins>
    </w:p>
    <w:p w14:paraId="1590A37F" w14:textId="0AA45CDE" w:rsidR="00144EDA" w:rsidRDefault="00144EDA" w:rsidP="00144EDA">
      <w:pPr>
        <w:rPr>
          <w:ins w:id="36" w:author="HUAWEI" w:date="2022-08-22T18:40:00Z"/>
          <w:color w:val="1F497D"/>
          <w:sz w:val="21"/>
          <w:szCs w:val="21"/>
        </w:rPr>
      </w:pPr>
      <w:ins w:id="37" w:author="HUAWEI" w:date="2022-08-22T18:42:00Z">
        <w:r w:rsidRPr="00144EDA">
          <w:rPr>
            <w:rFonts w:eastAsia="Times New Roman"/>
            <w:lang w:eastAsia="ja-JP"/>
          </w:rPr>
          <w:t>-</w:t>
        </w:r>
        <w:r w:rsidRPr="00144EDA">
          <w:rPr>
            <w:rFonts w:eastAsia="Times New Roman"/>
            <w:lang w:eastAsia="ja-JP"/>
          </w:rPr>
          <w:tab/>
        </w:r>
      </w:ins>
      <w:ins w:id="38" w:author="HUAWEI" w:date="2022-08-22T18:40:00Z">
        <w:r>
          <w:rPr>
            <w:color w:val="1F497D"/>
            <w:sz w:val="21"/>
            <w:szCs w:val="21"/>
          </w:rPr>
          <w:t>DAPS: the Pics includes pc_intraFreqDAPS_r16, interFreqDAPS_r16 and other DAPS related Pics;</w:t>
        </w:r>
      </w:ins>
    </w:p>
    <w:p w14:paraId="68DD03FE" w14:textId="25E0220A" w:rsidR="00144EDA" w:rsidRDefault="00144EDA" w:rsidP="00144EDA">
      <w:pPr>
        <w:rPr>
          <w:ins w:id="39" w:author="HUAWEI" w:date="2022-08-22T18:40:00Z"/>
          <w:color w:val="1F497D"/>
          <w:sz w:val="21"/>
          <w:szCs w:val="21"/>
        </w:rPr>
      </w:pPr>
      <w:ins w:id="40" w:author="HUAWEI" w:date="2022-08-22T18:42:00Z">
        <w:r w:rsidRPr="00144EDA">
          <w:rPr>
            <w:rFonts w:eastAsia="Times New Roman"/>
            <w:lang w:eastAsia="ja-JP"/>
          </w:rPr>
          <w:t>-</w:t>
        </w:r>
        <w:r w:rsidRPr="00144EDA">
          <w:rPr>
            <w:rFonts w:eastAsia="Times New Roman"/>
            <w:lang w:eastAsia="ja-JP"/>
          </w:rPr>
          <w:tab/>
        </w:r>
      </w:ins>
      <w:ins w:id="41" w:author="HUAWEI" w:date="2022-08-22T18:40:00Z">
        <w:r>
          <w:rPr>
            <w:color w:val="1F497D"/>
            <w:sz w:val="21"/>
            <w:szCs w:val="21"/>
          </w:rPr>
          <w:t>CPAC: the Pics includes pc_condPSCellChange_r16 and other CPAC related Pics;</w:t>
        </w:r>
      </w:ins>
    </w:p>
    <w:p w14:paraId="01EF24B5" w14:textId="078D325E" w:rsidR="00144EDA" w:rsidRDefault="00144EDA" w:rsidP="00144EDA">
      <w:pPr>
        <w:rPr>
          <w:ins w:id="42" w:author="HUAWEI" w:date="2022-08-22T18:42:00Z"/>
          <w:color w:val="1F497D"/>
          <w:sz w:val="21"/>
          <w:szCs w:val="21"/>
        </w:rPr>
      </w:pPr>
      <w:ins w:id="43" w:author="HUAWEI" w:date="2022-08-22T18:42:00Z">
        <w:r w:rsidRPr="00144EDA">
          <w:rPr>
            <w:rFonts w:eastAsia="Times New Roman"/>
            <w:lang w:eastAsia="ja-JP"/>
          </w:rPr>
          <w:t>-</w:t>
        </w:r>
        <w:r w:rsidRPr="00144EDA">
          <w:rPr>
            <w:rFonts w:eastAsia="Times New Roman"/>
            <w:lang w:eastAsia="ja-JP"/>
          </w:rPr>
          <w:tab/>
        </w:r>
      </w:ins>
      <w:ins w:id="44" w:author="HUAWEI" w:date="2022-08-22T18:40:00Z">
        <w:r>
          <w:rPr>
            <w:color w:val="1F497D"/>
            <w:sz w:val="21"/>
            <w:szCs w:val="21"/>
          </w:rPr>
          <w:t>IAB: FFS (the related Pics cannot be found in TS 38.508-2).</w:t>
        </w:r>
      </w:ins>
    </w:p>
    <w:p w14:paraId="445D64E7" w14:textId="77777777" w:rsidR="00144EDA" w:rsidRDefault="00144EDA" w:rsidP="00144EDA">
      <w:pPr>
        <w:rPr>
          <w:ins w:id="45" w:author="HUAWEI" w:date="2022-08-22T18:40:00Z"/>
          <w:color w:val="1F497D"/>
          <w:sz w:val="21"/>
          <w:szCs w:val="21"/>
        </w:rPr>
      </w:pPr>
    </w:p>
    <w:p w14:paraId="50984FB6" w14:textId="60875F3C" w:rsidR="00144EDA" w:rsidRDefault="00144EDA" w:rsidP="00144EDA">
      <w:pPr>
        <w:rPr>
          <w:ins w:id="46" w:author="HUAWEI" w:date="2022-08-22T18:40:00Z"/>
          <w:color w:val="1F497D"/>
          <w:sz w:val="21"/>
          <w:szCs w:val="21"/>
          <w:lang w:eastAsia="zh-CN"/>
        </w:rPr>
      </w:pPr>
      <w:ins w:id="47" w:author="HUAWEI" w:date="2022-08-22T18:40:00Z">
        <w:r>
          <w:rPr>
            <w:color w:val="1F497D"/>
            <w:sz w:val="21"/>
            <w:szCs w:val="21"/>
          </w:rPr>
          <w:t>And the RedCap UE shall not support features and corresponding capabilities related to more than 2 UE Rx branches / DL MIMO layers / UE Tx branches / UL MIMO layers. So the corresponding testcases are not applicable for RedCap UEs;(</w:t>
        </w:r>
        <w:r>
          <w:t xml:space="preserve"> </w:t>
        </w:r>
        <w:r>
          <w:rPr>
            <w:color w:val="1F497D"/>
            <w:sz w:val="21"/>
            <w:szCs w:val="21"/>
          </w:rPr>
          <w:t xml:space="preserve">Rel15 test case 7.1.1.4.1.3 and 7.1.1.4.1.4 require more than 2 MIMO layers in applicability, so </w:t>
        </w:r>
        <w:r w:rsidRPr="00144EDA">
          <w:rPr>
            <w:color w:val="FF0000"/>
            <w:sz w:val="21"/>
            <w:szCs w:val="21"/>
            <w:highlight w:val="yellow"/>
          </w:rPr>
          <w:t>they could be excluded by MIMO layer Pics</w:t>
        </w:r>
        <w:r w:rsidRPr="00144EDA">
          <w:rPr>
            <w:color w:val="1F497D"/>
            <w:sz w:val="21"/>
            <w:szCs w:val="21"/>
            <w:highlight w:val="yellow"/>
          </w:rPr>
          <w:t>)</w:t>
        </w:r>
      </w:ins>
    </w:p>
    <w:p w14:paraId="7E36D07B" w14:textId="77777777" w:rsidR="00144EDA" w:rsidRDefault="00144EDA" w:rsidP="00144EDA">
      <w:pPr>
        <w:rPr>
          <w:ins w:id="48" w:author="HUAWEI" w:date="2022-08-22T18:40:00Z"/>
          <w:color w:val="1F497D"/>
          <w:sz w:val="21"/>
          <w:szCs w:val="21"/>
        </w:rPr>
      </w:pPr>
    </w:p>
    <w:p w14:paraId="169D5830" w14:textId="631EED39" w:rsidR="00EB563E" w:rsidRDefault="00EB563E" w:rsidP="00EB563E">
      <w:pPr>
        <w:rPr>
          <w:ins w:id="49" w:author="HUAWEI" w:date="2022-08-22T18:47:00Z"/>
          <w:color w:val="1F497D"/>
          <w:sz w:val="21"/>
          <w:szCs w:val="21"/>
        </w:rPr>
      </w:pPr>
      <w:ins w:id="50" w:author="HUAWEI" w:date="2022-08-22T18:47:00Z">
        <w:r>
          <w:rPr>
            <w:color w:val="1F497D"/>
            <w:sz w:val="21"/>
            <w:szCs w:val="21"/>
          </w:rPr>
          <w:t>As for</w:t>
        </w:r>
        <w:r>
          <w:t xml:space="preserve"> </w:t>
        </w:r>
        <w:r>
          <w:rPr>
            <w:color w:val="1F497D"/>
            <w:sz w:val="21"/>
            <w:szCs w:val="21"/>
          </w:rPr>
          <w:t>PDCP SN length/</w:t>
        </w:r>
        <w:r>
          <w:t xml:space="preserve"> </w:t>
        </w:r>
        <w:r>
          <w:rPr>
            <w:color w:val="1F497D"/>
            <w:sz w:val="21"/>
            <w:szCs w:val="21"/>
          </w:rPr>
          <w:t xml:space="preserve">RLC AM SN length, they will have effect on several L2 test cases applicability shown as </w:t>
        </w:r>
        <w:r>
          <w:rPr>
            <w:rStyle w:val="ae"/>
            <w:rFonts w:eastAsia="宋体"/>
            <w:b/>
            <w:bCs/>
            <w:lang w:eastAsia="zh-CN"/>
          </w:rPr>
          <w:fldChar w:fldCharType="begin"/>
        </w:r>
        <w:r>
          <w:rPr>
            <w:rStyle w:val="ae"/>
            <w:rFonts w:eastAsia="宋体"/>
            <w:b/>
            <w:bCs/>
            <w:lang w:eastAsia="zh-CN"/>
          </w:rPr>
          <w:instrText>HYPERLINK "https://www.3gpp.org/ftp/TSG_RAN/WG5_Test_ex-T1/TSGR5_96_Electronic/Inbox/Intermediate_CRs/R5-224696r1.zip"</w:instrText>
        </w:r>
        <w:r>
          <w:rPr>
            <w:rStyle w:val="ae"/>
            <w:rFonts w:eastAsia="宋体"/>
            <w:b/>
            <w:bCs/>
            <w:lang w:eastAsia="zh-CN"/>
          </w:rPr>
        </w:r>
        <w:r>
          <w:rPr>
            <w:rStyle w:val="ae"/>
            <w:rFonts w:eastAsia="宋体"/>
            <w:b/>
            <w:bCs/>
            <w:lang w:eastAsia="zh-CN"/>
          </w:rPr>
          <w:fldChar w:fldCharType="separate"/>
        </w:r>
        <w:r w:rsidRPr="009908C0">
          <w:rPr>
            <w:rStyle w:val="ae"/>
            <w:rFonts w:eastAsia="宋体"/>
            <w:b/>
            <w:bCs/>
            <w:lang w:eastAsia="zh-CN"/>
          </w:rPr>
          <w:t>R5-224696</w:t>
        </w:r>
        <w:r>
          <w:rPr>
            <w:rStyle w:val="ae"/>
            <w:rFonts w:eastAsia="宋体"/>
            <w:b/>
            <w:bCs/>
            <w:lang w:eastAsia="zh-CN"/>
          </w:rPr>
          <w:fldChar w:fldCharType="end"/>
        </w:r>
        <w:r>
          <w:rPr>
            <w:rStyle w:val="ae"/>
            <w:rFonts w:eastAsia="宋体"/>
            <w:b/>
            <w:bCs/>
            <w:lang w:eastAsia="zh-CN"/>
          </w:rPr>
          <w:t>r1</w:t>
        </w:r>
      </w:ins>
      <w:ins w:id="51" w:author="HUAWEI" w:date="2022-08-22T18:48:00Z">
        <w:r>
          <w:rPr>
            <w:lang w:eastAsia="zh-CN"/>
          </w:rPr>
          <w:t>[10]</w:t>
        </w:r>
      </w:ins>
      <w:ins w:id="52" w:author="HUAWEI" w:date="2022-08-22T18:47:00Z">
        <w:r>
          <w:rPr>
            <w:color w:val="1F497D"/>
            <w:sz w:val="21"/>
            <w:szCs w:val="21"/>
          </w:rPr>
          <w:t>. I think we can do updates directly in existing table.</w:t>
        </w:r>
      </w:ins>
    </w:p>
    <w:p w14:paraId="5C96DCBC" w14:textId="77777777" w:rsidR="007838E0" w:rsidRPr="00EB563E" w:rsidRDefault="007838E0" w:rsidP="003D7DD8">
      <w:pPr>
        <w:pStyle w:val="a0"/>
        <w:rPr>
          <w:ins w:id="53" w:author="HUAWEI" w:date="2022-08-22T18:38:00Z"/>
          <w:rStyle w:val="ae"/>
          <w:rFonts w:eastAsia="宋体"/>
          <w:b/>
          <w:bCs/>
          <w:lang w:eastAsia="zh-CN"/>
        </w:rPr>
      </w:pPr>
    </w:p>
    <w:p w14:paraId="649A2892" w14:textId="1B749D7D" w:rsidR="00EB563E" w:rsidRDefault="00EB563E" w:rsidP="00EB563E">
      <w:pPr>
        <w:rPr>
          <w:ins w:id="54" w:author="HUAWEI" w:date="2022-08-22T18:48:00Z"/>
          <w:color w:val="1F497D"/>
          <w:sz w:val="21"/>
          <w:szCs w:val="21"/>
          <w:lang w:val="en-US" w:eastAsia="zh-CN"/>
        </w:rPr>
      </w:pPr>
      <w:ins w:id="55" w:author="HUAWEI" w:date="2022-08-22T18:48:00Z">
        <w:r>
          <w:rPr>
            <w:b/>
          </w:rPr>
          <w:t xml:space="preserve">Observation </w:t>
        </w:r>
        <w:r>
          <w:rPr>
            <w:b/>
          </w:rPr>
          <w:t>6</w:t>
        </w:r>
        <w:r w:rsidRPr="00DC2895">
          <w:rPr>
            <w:b/>
          </w:rPr>
          <w:t>:</w:t>
        </w:r>
        <w:r>
          <w:rPr>
            <w:b/>
          </w:rPr>
          <w:t xml:space="preserve"> </w:t>
        </w:r>
        <w:r>
          <w:rPr>
            <w:color w:val="1F497D"/>
            <w:sz w:val="21"/>
            <w:szCs w:val="21"/>
          </w:rPr>
          <w:t>If we reuse the existing table, the legacy test cases applicability do not need to update and we can normally distinguish testcases, that could be tested by RedCap UEs or not, based on Pics, excluding TC 7.1.2.3.1-7.1.2.3.5a and TC 7.1.3.1.1-TC 7.1.2.3.1.</w:t>
        </w:r>
      </w:ins>
    </w:p>
    <w:p w14:paraId="69846B6A" w14:textId="755CA509" w:rsidR="00EB563E" w:rsidRDefault="00EB563E" w:rsidP="00EB563E">
      <w:pPr>
        <w:rPr>
          <w:ins w:id="56" w:author="HUAWEI" w:date="2022-08-22T18:49:00Z"/>
          <w:color w:val="1F497D"/>
          <w:sz w:val="21"/>
          <w:szCs w:val="21"/>
          <w:lang w:val="en-US" w:eastAsia="zh-CN"/>
        </w:rPr>
      </w:pPr>
      <w:ins w:id="57" w:author="HUAWEI" w:date="2022-08-22T18:49:00Z">
        <w:r>
          <w:rPr>
            <w:b/>
          </w:rPr>
          <w:t xml:space="preserve">Observation </w:t>
        </w:r>
        <w:r>
          <w:rPr>
            <w:b/>
          </w:rPr>
          <w:t>7</w:t>
        </w:r>
        <w:r w:rsidRPr="00DC2895">
          <w:rPr>
            <w:b/>
          </w:rPr>
          <w:t>:</w:t>
        </w:r>
        <w:r>
          <w:rPr>
            <w:b/>
          </w:rPr>
          <w:t xml:space="preserve"> </w:t>
        </w:r>
        <w:r>
          <w:rPr>
            <w:color w:val="1F497D"/>
            <w:sz w:val="21"/>
            <w:szCs w:val="21"/>
          </w:rPr>
          <w:t>If we reuse the existing table, for the affected L2 testcases including TC 7.1.2.3.1-7.1.2.3.5a and TC 7.1.3.1.1-TC 7.1.2.3.1, we can still update the Pics list directly in the existing table.</w:t>
        </w:r>
      </w:ins>
    </w:p>
    <w:p w14:paraId="1819A4A4" w14:textId="09F86E89" w:rsidR="00EB563E" w:rsidRDefault="00EB563E" w:rsidP="00EB563E">
      <w:pPr>
        <w:rPr>
          <w:ins w:id="58" w:author="HUAWEI" w:date="2022-08-22T18:49:00Z"/>
          <w:color w:val="1F497D"/>
          <w:sz w:val="21"/>
          <w:szCs w:val="21"/>
          <w:lang w:val="en-US" w:eastAsia="zh-CN"/>
        </w:rPr>
      </w:pPr>
      <w:ins w:id="59" w:author="HUAWEI" w:date="2022-08-22T18:49:00Z">
        <w:r>
          <w:rPr>
            <w:b/>
          </w:rPr>
          <w:t xml:space="preserve">Observation </w:t>
        </w:r>
        <w:r>
          <w:rPr>
            <w:b/>
          </w:rPr>
          <w:t>8</w:t>
        </w:r>
        <w:r w:rsidRPr="00DC2895">
          <w:rPr>
            <w:b/>
          </w:rPr>
          <w:t>:</w:t>
        </w:r>
        <w:r>
          <w:rPr>
            <w:b/>
          </w:rPr>
          <w:t xml:space="preserve"> </w:t>
        </w:r>
        <w:r>
          <w:rPr>
            <w:color w:val="1F497D"/>
            <w:sz w:val="21"/>
            <w:szCs w:val="21"/>
          </w:rPr>
          <w:t>If we do not reuse and create new table, some UE may support both SNPN and RedCap, then we have to create another new table for the combo.</w:t>
        </w:r>
        <w:r>
          <w:t xml:space="preserve"> </w:t>
        </w:r>
        <w:r>
          <w:rPr>
            <w:color w:val="1F497D"/>
            <w:sz w:val="21"/>
            <w:szCs w:val="21"/>
          </w:rPr>
          <w:t>By that analogy, we will have to create many tables for combos A+B, A+C, B+C, A+B+C, A+D,… and then the TS 38.523-2 will bomb.</w:t>
        </w:r>
      </w:ins>
    </w:p>
    <w:p w14:paraId="229F1188" w14:textId="77777777" w:rsidR="007838E0" w:rsidRPr="00EB563E" w:rsidRDefault="007838E0" w:rsidP="003D7DD8">
      <w:pPr>
        <w:pStyle w:val="a0"/>
        <w:rPr>
          <w:rFonts w:eastAsia="宋体"/>
          <w:b/>
          <w:bCs/>
          <w:color w:val="000000" w:themeColor="text1"/>
          <w:u w:val="single"/>
          <w:lang w:val="en-US" w:eastAsia="zh-CN"/>
        </w:rPr>
      </w:pPr>
    </w:p>
    <w:bookmarkEnd w:id="5"/>
    <w:p w14:paraId="1540F50C" w14:textId="77777777" w:rsidR="00682BCA" w:rsidRPr="00DC2895" w:rsidRDefault="00682BCA" w:rsidP="00682BCA">
      <w:pPr>
        <w:pStyle w:val="a0"/>
        <w:spacing w:before="120"/>
        <w:rPr>
          <w:b/>
        </w:rPr>
      </w:pPr>
      <w:r>
        <w:rPr>
          <w:b/>
        </w:rPr>
        <w:t>Proposal 3</w:t>
      </w:r>
      <w:r w:rsidRPr="00DC2895">
        <w:rPr>
          <w:b/>
        </w:rPr>
        <w:t>:</w:t>
      </w:r>
      <w:r>
        <w:rPr>
          <w:b/>
        </w:rPr>
        <w:t xml:space="preserve"> </w:t>
      </w:r>
      <w:r w:rsidRPr="00E34461">
        <w:rPr>
          <w:lang w:eastAsia="zh-CN"/>
        </w:rPr>
        <w:t>We</w:t>
      </w:r>
      <w:r>
        <w:rPr>
          <w:lang w:eastAsia="zh-CN"/>
        </w:rPr>
        <w:t xml:space="preserve"> prefer</w:t>
      </w:r>
      <w:r w:rsidRPr="00E34461">
        <w:rPr>
          <w:lang w:eastAsia="zh-CN"/>
        </w:rPr>
        <w:t xml:space="preserve"> to handle applicability (part 2) for Redcap UEs</w:t>
      </w:r>
      <w:r>
        <w:rPr>
          <w:lang w:eastAsia="zh-CN"/>
        </w:rPr>
        <w:t xml:space="preserve"> as [10]</w:t>
      </w:r>
      <w:hyperlink r:id="rId18" w:history="1">
        <w:r w:rsidRPr="009908C0">
          <w:rPr>
            <w:rStyle w:val="ae"/>
            <w:rFonts w:eastAsia="宋体"/>
            <w:b/>
            <w:bCs/>
            <w:lang w:eastAsia="zh-CN"/>
          </w:rPr>
          <w:t>R5-224696</w:t>
        </w:r>
      </w:hyperlink>
      <w:r>
        <w:rPr>
          <w:rStyle w:val="ae"/>
          <w:rFonts w:eastAsia="宋体"/>
          <w:b/>
          <w:bCs/>
          <w:lang w:eastAsia="zh-CN"/>
        </w:rPr>
        <w:t xml:space="preserve">r1 </w:t>
      </w:r>
      <w:r w:rsidRPr="00DA7ECF">
        <w:rPr>
          <w:lang w:eastAsia="zh-CN"/>
        </w:rPr>
        <w:t xml:space="preserve">if </w:t>
      </w:r>
      <w:r>
        <w:rPr>
          <w:lang w:eastAsia="zh-CN"/>
        </w:rPr>
        <w:t xml:space="preserve">we can reach agreement on </w:t>
      </w:r>
      <w:r>
        <w:rPr>
          <w:b/>
        </w:rPr>
        <w:t>Proposal 1-2</w:t>
      </w:r>
      <w:r>
        <w:rPr>
          <w:lang w:eastAsia="zh-CN"/>
        </w:rPr>
        <w:t xml:space="preserve">. </w:t>
      </w:r>
      <w:bookmarkStart w:id="60" w:name="_GoBack"/>
      <w:bookmarkEnd w:id="60"/>
    </w:p>
    <w:p w14:paraId="5A457A6B" w14:textId="339DB718" w:rsidR="00AA5F14" w:rsidRPr="00E012CB" w:rsidRDefault="00EB51CE" w:rsidP="00896C6F">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hint="eastAsia"/>
          <w:lang w:eastAsia="zh-CN"/>
        </w:rPr>
        <w:t>Conclusion</w:t>
      </w:r>
    </w:p>
    <w:p w14:paraId="3EAE327E" w14:textId="77777777" w:rsidR="00AA5F14" w:rsidRDefault="00AA5F14" w:rsidP="00AA5F14">
      <w:pPr>
        <w:pStyle w:val="a0"/>
        <w:spacing w:before="120"/>
        <w:rPr>
          <w:lang w:val="en-US"/>
        </w:rPr>
      </w:pPr>
      <w:r w:rsidRPr="00386400">
        <w:rPr>
          <w:b/>
        </w:rPr>
        <w:t>Observation 1</w:t>
      </w:r>
      <w:r w:rsidRPr="00386400">
        <w:t xml:space="preserve">: If we could find </w:t>
      </w:r>
      <w:r w:rsidRPr="00386400">
        <w:rPr>
          <w:lang w:val="en-US"/>
        </w:rPr>
        <w:t>a way forward on Rel-15 test cases adjustment in TS 38.523-1 for Redcap, IMS (TS 34.229-5) and Rel-16 part could follow it.</w:t>
      </w:r>
    </w:p>
    <w:p w14:paraId="36764C17" w14:textId="4C1C5E32" w:rsidR="00AA5F14" w:rsidRPr="00AA5F14" w:rsidRDefault="00AA5F14" w:rsidP="00896C6F">
      <w:pPr>
        <w:pStyle w:val="a0"/>
        <w:rPr>
          <w:lang w:val="en-US" w:eastAsia="zh-CN"/>
        </w:rPr>
      </w:pPr>
      <w:r w:rsidRPr="00386400">
        <w:rPr>
          <w:b/>
        </w:rPr>
        <w:t>Observation 2</w:t>
      </w:r>
      <w:r w:rsidRPr="00D122F0">
        <w:rPr>
          <w:b/>
        </w:rPr>
        <w:t xml:space="preserve">: </w:t>
      </w:r>
      <w:r w:rsidRPr="00F47293">
        <w:t>We could use 20MHz channel bandwidth of test cell for FR1 to meet the most test case requirements.</w:t>
      </w:r>
    </w:p>
    <w:p w14:paraId="41BFCECA" w14:textId="77777777" w:rsidR="00AA5F14" w:rsidRPr="00D122F0" w:rsidRDefault="00AA5F14" w:rsidP="00AA5F14">
      <w:pPr>
        <w:pStyle w:val="a0"/>
        <w:spacing w:before="120"/>
        <w:rPr>
          <w:b/>
        </w:rPr>
      </w:pPr>
      <w:r w:rsidRPr="00386400">
        <w:rPr>
          <w:b/>
        </w:rPr>
        <w:t>Observation 3</w:t>
      </w:r>
      <w:r w:rsidRPr="00D122F0">
        <w:rPr>
          <w:b/>
        </w:rPr>
        <w:t xml:space="preserve">: </w:t>
      </w:r>
      <w:r w:rsidRPr="00F47293">
        <w:t>We could test most of legacy test cases for Redcap UE based on the default configurations in TS 38.508-1</w:t>
      </w:r>
      <w:r w:rsidRPr="00F47293">
        <w:rPr>
          <w:rFonts w:hint="eastAsia"/>
        </w:rPr>
        <w:t>/</w:t>
      </w:r>
      <w:r w:rsidRPr="00F47293">
        <w:t>38.523-3.</w:t>
      </w:r>
    </w:p>
    <w:p w14:paraId="4D223C37" w14:textId="77777777" w:rsidR="00AA5F14" w:rsidRPr="00D122F0" w:rsidRDefault="00AA5F14" w:rsidP="00AA5F14">
      <w:pPr>
        <w:pStyle w:val="a0"/>
        <w:spacing w:before="120"/>
        <w:rPr>
          <w:b/>
        </w:rPr>
      </w:pPr>
      <w:r>
        <w:rPr>
          <w:b/>
        </w:rPr>
        <w:lastRenderedPageBreak/>
        <w:t>Observation 4</w:t>
      </w:r>
      <w:r w:rsidRPr="00D122F0">
        <w:rPr>
          <w:b/>
        </w:rPr>
        <w:t>:</w:t>
      </w:r>
      <w:r w:rsidRPr="00D122F0">
        <w:rPr>
          <w:rFonts w:hint="eastAsia"/>
          <w:b/>
        </w:rPr>
        <w:t xml:space="preserve"> </w:t>
      </w:r>
      <w:r w:rsidRPr="00F47293">
        <w:rPr>
          <w:rFonts w:hint="eastAsia"/>
        </w:rPr>
        <w:t>B</w:t>
      </w:r>
      <w:r w:rsidRPr="00F47293">
        <w:t>ased on the default cell configurations and messages/IEs values, the generic procedures specified in TS 38.508-1 could be tested normally.</w:t>
      </w:r>
    </w:p>
    <w:p w14:paraId="2AE87E87" w14:textId="77777777" w:rsidR="00156A50" w:rsidRDefault="00156A50" w:rsidP="00156A50">
      <w:pPr>
        <w:pStyle w:val="a0"/>
        <w:spacing w:before="120"/>
        <w:rPr>
          <w:ins w:id="61" w:author="HUAWEI" w:date="2022-08-22T18:49:00Z"/>
        </w:rPr>
      </w:pPr>
      <w:r>
        <w:rPr>
          <w:b/>
        </w:rPr>
        <w:t>Observation 5</w:t>
      </w:r>
      <w:r w:rsidRPr="00DC2895">
        <w:rPr>
          <w:b/>
        </w:rPr>
        <w:t>:</w:t>
      </w:r>
      <w:r w:rsidRPr="00FA0DDB">
        <w:t xml:space="preserve"> </w:t>
      </w:r>
      <w:r>
        <w:t>T</w:t>
      </w:r>
      <w:r w:rsidRPr="00FA0DDB">
        <w:t>he percentage</w:t>
      </w:r>
      <w:r>
        <w:t xml:space="preserve"> of legacy test cases that need to adjust for Redcap</w:t>
      </w:r>
      <w:r w:rsidRPr="00FA0DDB">
        <w:t xml:space="preserve"> </w:t>
      </w:r>
      <w:r>
        <w:t>UE seems</w:t>
      </w:r>
      <w:r w:rsidRPr="00FA0DDB">
        <w:t xml:space="preserve"> </w:t>
      </w:r>
      <w:r>
        <w:t xml:space="preserve">very </w:t>
      </w:r>
      <w:r w:rsidRPr="00FA0DDB">
        <w:t>small.</w:t>
      </w:r>
    </w:p>
    <w:p w14:paraId="5EC665E2" w14:textId="77777777" w:rsidR="00154CB2" w:rsidRDefault="00154CB2" w:rsidP="00154CB2">
      <w:pPr>
        <w:rPr>
          <w:ins w:id="62" w:author="HUAWEI" w:date="2022-08-22T18:49:00Z"/>
          <w:color w:val="1F497D"/>
          <w:sz w:val="21"/>
          <w:szCs w:val="21"/>
          <w:lang w:val="en-US" w:eastAsia="zh-CN"/>
        </w:rPr>
      </w:pPr>
      <w:ins w:id="63" w:author="HUAWEI" w:date="2022-08-22T18:49:00Z">
        <w:r>
          <w:rPr>
            <w:b/>
          </w:rPr>
          <w:t>Observation 6</w:t>
        </w:r>
        <w:r w:rsidRPr="00DC2895">
          <w:rPr>
            <w:b/>
          </w:rPr>
          <w:t>:</w:t>
        </w:r>
        <w:r>
          <w:rPr>
            <w:b/>
          </w:rPr>
          <w:t xml:space="preserve"> </w:t>
        </w:r>
        <w:r>
          <w:rPr>
            <w:color w:val="1F497D"/>
            <w:sz w:val="21"/>
            <w:szCs w:val="21"/>
          </w:rPr>
          <w:t>If we reuse the existing table, the legacy test cases applicability do not need to update and we can normally distinguish testcases, that could be tested by RedCap UEs or not, based on Pics, excluding TC 7.1.2.3.1-7.1.2.3.5a and TC 7.1.3.1.1-TC 7.1.2.3.1.</w:t>
        </w:r>
      </w:ins>
    </w:p>
    <w:p w14:paraId="7C3F7AB2" w14:textId="77777777" w:rsidR="00154CB2" w:rsidRDefault="00154CB2" w:rsidP="00154CB2">
      <w:pPr>
        <w:rPr>
          <w:ins w:id="64" w:author="HUAWEI" w:date="2022-08-22T18:49:00Z"/>
          <w:color w:val="1F497D"/>
          <w:sz w:val="21"/>
          <w:szCs w:val="21"/>
          <w:lang w:val="en-US" w:eastAsia="zh-CN"/>
        </w:rPr>
      </w:pPr>
      <w:ins w:id="65" w:author="HUAWEI" w:date="2022-08-22T18:49:00Z">
        <w:r>
          <w:rPr>
            <w:b/>
          </w:rPr>
          <w:t>Observation 7</w:t>
        </w:r>
        <w:r w:rsidRPr="00DC2895">
          <w:rPr>
            <w:b/>
          </w:rPr>
          <w:t>:</w:t>
        </w:r>
        <w:r>
          <w:rPr>
            <w:b/>
          </w:rPr>
          <w:t xml:space="preserve"> </w:t>
        </w:r>
        <w:r>
          <w:rPr>
            <w:color w:val="1F497D"/>
            <w:sz w:val="21"/>
            <w:szCs w:val="21"/>
          </w:rPr>
          <w:t>If we reuse the existing table, for the affected L2 testcases including TC 7.1.2.3.1-7.1.2.3.5a and TC 7.1.3.1.1-TC 7.1.2.3.1, we can still update the Pics list directly in the existing table.</w:t>
        </w:r>
      </w:ins>
    </w:p>
    <w:p w14:paraId="1B99355D" w14:textId="03E75927" w:rsidR="00154CB2" w:rsidRPr="00154CB2" w:rsidRDefault="00154CB2" w:rsidP="00154CB2">
      <w:pPr>
        <w:rPr>
          <w:color w:val="1F497D"/>
          <w:sz w:val="21"/>
          <w:szCs w:val="21"/>
          <w:lang w:val="en-US" w:eastAsia="zh-CN"/>
        </w:rPr>
      </w:pPr>
      <w:ins w:id="66" w:author="HUAWEI" w:date="2022-08-22T18:49:00Z">
        <w:r>
          <w:rPr>
            <w:b/>
          </w:rPr>
          <w:t>Observation 8</w:t>
        </w:r>
        <w:r w:rsidRPr="00DC2895">
          <w:rPr>
            <w:b/>
          </w:rPr>
          <w:t>:</w:t>
        </w:r>
        <w:r>
          <w:rPr>
            <w:b/>
          </w:rPr>
          <w:t xml:space="preserve"> </w:t>
        </w:r>
        <w:r>
          <w:rPr>
            <w:color w:val="1F497D"/>
            <w:sz w:val="21"/>
            <w:szCs w:val="21"/>
          </w:rPr>
          <w:t>If we do not reuse and create new table, some UE may support both SNPN and RedCap, then we have to create another new table for the combo.</w:t>
        </w:r>
        <w:r>
          <w:t xml:space="preserve"> </w:t>
        </w:r>
        <w:r>
          <w:rPr>
            <w:color w:val="1F497D"/>
            <w:sz w:val="21"/>
            <w:szCs w:val="21"/>
          </w:rPr>
          <w:t>By that analogy, we will have to create many tables for combos A+B, A+C, B+C, A+B+C, A+D,… and then the TS 38.523-2 will bomb.</w:t>
        </w:r>
      </w:ins>
    </w:p>
    <w:p w14:paraId="344ADAF5" w14:textId="77777777" w:rsidR="00156A50" w:rsidRPr="00DC2895" w:rsidRDefault="00156A50" w:rsidP="00156A50">
      <w:pPr>
        <w:pStyle w:val="a0"/>
        <w:spacing w:before="120"/>
        <w:rPr>
          <w:b/>
        </w:rPr>
      </w:pPr>
      <w:r w:rsidRPr="00DC2895">
        <w:rPr>
          <w:b/>
        </w:rPr>
        <w:t>Proposal 1:</w:t>
      </w:r>
      <w:r>
        <w:rPr>
          <w:b/>
        </w:rPr>
        <w:t xml:space="preserve"> </w:t>
      </w:r>
      <w:r w:rsidRPr="00951B17">
        <w:rPr>
          <w:lang w:eastAsia="zh-CN"/>
        </w:rPr>
        <w:t xml:space="preserve">For the </w:t>
      </w:r>
      <w:r w:rsidRPr="00473886">
        <w:rPr>
          <w:lang w:eastAsia="zh-CN"/>
        </w:rPr>
        <w:t xml:space="preserve">majority of </w:t>
      </w:r>
      <w:r>
        <w:rPr>
          <w:lang w:eastAsia="zh-CN"/>
        </w:rPr>
        <w:t xml:space="preserve">legacy test </w:t>
      </w:r>
      <w:r w:rsidRPr="00473886">
        <w:rPr>
          <w:lang w:eastAsia="zh-CN"/>
        </w:rPr>
        <w:t xml:space="preserve">cases that do not </w:t>
      </w:r>
      <w:r>
        <w:rPr>
          <w:lang w:eastAsia="zh-CN"/>
        </w:rPr>
        <w:t>require</w:t>
      </w:r>
      <w:r w:rsidRPr="00473886">
        <w:rPr>
          <w:lang w:eastAsia="zh-CN"/>
        </w:rPr>
        <w:t xml:space="preserve"> </w:t>
      </w:r>
      <w:r>
        <w:rPr>
          <w:lang w:eastAsia="zh-CN"/>
        </w:rPr>
        <w:t>any changes, we can re-use them and keep the prose as it is.</w:t>
      </w:r>
    </w:p>
    <w:p w14:paraId="36BEC1A5" w14:textId="77777777" w:rsidR="00156A50" w:rsidRDefault="00156A50" w:rsidP="00156A50">
      <w:pPr>
        <w:pStyle w:val="a0"/>
        <w:spacing w:before="120"/>
        <w:rPr>
          <w:lang w:eastAsia="zh-CN"/>
        </w:rPr>
      </w:pPr>
      <w:r>
        <w:rPr>
          <w:b/>
        </w:rPr>
        <w:t>Proposal 2</w:t>
      </w:r>
      <w:r w:rsidRPr="00DC2895">
        <w:rPr>
          <w:b/>
        </w:rPr>
        <w:t>:</w:t>
      </w:r>
      <w:r>
        <w:rPr>
          <w:b/>
        </w:rPr>
        <w:t xml:space="preserve"> </w:t>
      </w:r>
      <w:r w:rsidRPr="00951B17">
        <w:rPr>
          <w:lang w:eastAsia="zh-CN"/>
        </w:rPr>
        <w:t xml:space="preserve">For the </w:t>
      </w:r>
      <w:r w:rsidRPr="00F873F6">
        <w:rPr>
          <w:lang w:eastAsia="zh-CN"/>
        </w:rPr>
        <w:t xml:space="preserve">minority of </w:t>
      </w:r>
      <w:r>
        <w:rPr>
          <w:lang w:eastAsia="zh-CN"/>
        </w:rPr>
        <w:t>legacy test</w:t>
      </w:r>
      <w:r w:rsidRPr="00F873F6">
        <w:rPr>
          <w:lang w:eastAsia="zh-CN"/>
        </w:rPr>
        <w:t xml:space="preserve"> cases that need to be </w:t>
      </w:r>
      <w:r>
        <w:rPr>
          <w:lang w:eastAsia="zh-CN"/>
        </w:rPr>
        <w:t xml:space="preserve">adjusted for Redcap UE, we can also re-use them and </w:t>
      </w:r>
      <w:r w:rsidRPr="007A3DDA">
        <w:rPr>
          <w:lang w:eastAsia="zh-CN"/>
        </w:rPr>
        <w:t xml:space="preserve">directly </w:t>
      </w:r>
      <w:r>
        <w:rPr>
          <w:lang w:eastAsia="zh-CN"/>
        </w:rPr>
        <w:t xml:space="preserve">modify the test cases. </w:t>
      </w:r>
    </w:p>
    <w:p w14:paraId="1A1853B5" w14:textId="7C201DDF" w:rsidR="000C742F" w:rsidRPr="00DC2895" w:rsidRDefault="000C742F" w:rsidP="000C742F">
      <w:pPr>
        <w:pStyle w:val="a0"/>
        <w:spacing w:before="120"/>
        <w:rPr>
          <w:b/>
        </w:rPr>
      </w:pPr>
      <w:r>
        <w:rPr>
          <w:b/>
        </w:rPr>
        <w:t>Proposal 3</w:t>
      </w:r>
      <w:r w:rsidRPr="00DC2895">
        <w:rPr>
          <w:b/>
        </w:rPr>
        <w:t>:</w:t>
      </w:r>
      <w:r>
        <w:rPr>
          <w:b/>
        </w:rPr>
        <w:t xml:space="preserve"> </w:t>
      </w:r>
      <w:r w:rsidRPr="00E34461">
        <w:rPr>
          <w:lang w:eastAsia="zh-CN"/>
        </w:rPr>
        <w:t>We</w:t>
      </w:r>
      <w:r>
        <w:rPr>
          <w:lang w:eastAsia="zh-CN"/>
        </w:rPr>
        <w:t xml:space="preserve"> prefer</w:t>
      </w:r>
      <w:r w:rsidRPr="00E34461">
        <w:rPr>
          <w:lang w:eastAsia="zh-CN"/>
        </w:rPr>
        <w:t xml:space="preserve"> to handle applicability (part 2) for Redcap UEs</w:t>
      </w:r>
      <w:r>
        <w:rPr>
          <w:lang w:eastAsia="zh-CN"/>
        </w:rPr>
        <w:t xml:space="preserve"> as [10]</w:t>
      </w:r>
      <w:del w:id="67" w:author="HUAWEI" w:date="2022-08-22T18:50:00Z">
        <w:r w:rsidRPr="00AF7930" w:rsidDel="00682BCA">
          <w:delText xml:space="preserve"> </w:delText>
        </w:r>
        <w:r w:rsidRPr="00682BCA" w:rsidDel="00682BCA">
          <w:rPr>
            <w:rStyle w:val="ae"/>
            <w:rFonts w:eastAsia="宋体"/>
            <w:b/>
            <w:bCs/>
            <w:lang w:eastAsia="zh-CN"/>
          </w:rPr>
          <w:delText>R5-224696</w:delText>
        </w:r>
        <w:r w:rsidRPr="00DA7ECF" w:rsidDel="00682BCA">
          <w:rPr>
            <w:lang w:eastAsia="zh-CN"/>
          </w:rPr>
          <w:delText xml:space="preserve"> </w:delText>
        </w:r>
      </w:del>
      <w:ins w:id="68" w:author="HUAWEI" w:date="2022-08-22T18:50:00Z">
        <w:r w:rsidR="00682BCA">
          <w:rPr>
            <w:rStyle w:val="ae"/>
            <w:rFonts w:eastAsia="宋体"/>
            <w:b/>
            <w:bCs/>
            <w:lang w:eastAsia="zh-CN"/>
          </w:rPr>
          <w:fldChar w:fldCharType="begin"/>
        </w:r>
        <w:r w:rsidR="00682BCA">
          <w:rPr>
            <w:rStyle w:val="ae"/>
            <w:rFonts w:eastAsia="宋体"/>
            <w:b/>
            <w:bCs/>
            <w:lang w:eastAsia="zh-CN"/>
          </w:rPr>
          <w:instrText>HYPERLINK "https://www.3gpp.org/ftp/TSG_RAN/WG5_Test_ex-T1/TSGR5_96_Electronic/Inbox/Intermediate_CRs/R5-224696r1.zip"</w:instrText>
        </w:r>
        <w:r w:rsidR="00682BCA">
          <w:rPr>
            <w:rStyle w:val="ae"/>
            <w:rFonts w:eastAsia="宋体"/>
            <w:b/>
            <w:bCs/>
            <w:lang w:eastAsia="zh-CN"/>
          </w:rPr>
        </w:r>
        <w:r w:rsidR="00682BCA">
          <w:rPr>
            <w:rStyle w:val="ae"/>
            <w:rFonts w:eastAsia="宋体"/>
            <w:b/>
            <w:bCs/>
            <w:lang w:eastAsia="zh-CN"/>
          </w:rPr>
          <w:fldChar w:fldCharType="separate"/>
        </w:r>
        <w:r w:rsidR="00682BCA" w:rsidRPr="009908C0">
          <w:rPr>
            <w:rStyle w:val="ae"/>
            <w:rFonts w:eastAsia="宋体"/>
            <w:b/>
            <w:bCs/>
            <w:lang w:eastAsia="zh-CN"/>
          </w:rPr>
          <w:t>R5-224696</w:t>
        </w:r>
        <w:r w:rsidR="00682BCA">
          <w:rPr>
            <w:rStyle w:val="ae"/>
            <w:rFonts w:eastAsia="宋体"/>
            <w:b/>
            <w:bCs/>
            <w:lang w:eastAsia="zh-CN"/>
          </w:rPr>
          <w:fldChar w:fldCharType="end"/>
        </w:r>
        <w:r w:rsidR="00682BCA">
          <w:rPr>
            <w:rStyle w:val="ae"/>
            <w:rFonts w:eastAsia="宋体"/>
            <w:b/>
            <w:bCs/>
            <w:lang w:eastAsia="zh-CN"/>
          </w:rPr>
          <w:t>r1</w:t>
        </w:r>
        <w:r w:rsidR="00682BCA">
          <w:rPr>
            <w:rStyle w:val="ae"/>
            <w:rFonts w:eastAsia="宋体"/>
            <w:b/>
            <w:bCs/>
            <w:lang w:eastAsia="zh-CN"/>
          </w:rPr>
          <w:t xml:space="preserve"> </w:t>
        </w:r>
      </w:ins>
      <w:r w:rsidRPr="00DA7ECF">
        <w:rPr>
          <w:lang w:eastAsia="zh-CN"/>
        </w:rPr>
        <w:t xml:space="preserve">if </w:t>
      </w:r>
      <w:r>
        <w:rPr>
          <w:lang w:eastAsia="zh-CN"/>
        </w:rPr>
        <w:t xml:space="preserve">we can reach agreement on </w:t>
      </w:r>
      <w:r>
        <w:rPr>
          <w:b/>
        </w:rPr>
        <w:t>Proposal 1-2</w:t>
      </w:r>
      <w:r>
        <w:rPr>
          <w:lang w:eastAsia="zh-CN"/>
        </w:rPr>
        <w:t xml:space="preserve">. </w:t>
      </w:r>
    </w:p>
    <w:p w14:paraId="25295BA9" w14:textId="77777777" w:rsidR="00AA5F14" w:rsidRDefault="00AA5F14" w:rsidP="00896C6F">
      <w:pPr>
        <w:pStyle w:val="a0"/>
        <w:rPr>
          <w:lang w:val="en-US" w:eastAsia="zh-CN"/>
        </w:rPr>
      </w:pPr>
    </w:p>
    <w:p w14:paraId="378B1837" w14:textId="785413D5" w:rsidR="0093350E" w:rsidRDefault="000D2916" w:rsidP="00896C6F">
      <w:pPr>
        <w:pStyle w:val="a0"/>
        <w:rPr>
          <w:lang w:val="en-US" w:eastAsia="zh-CN"/>
        </w:rPr>
      </w:pPr>
      <w:r w:rsidRPr="000D2916">
        <w:rPr>
          <w:lang w:val="en-US" w:eastAsia="zh-CN"/>
        </w:rPr>
        <w:t>Referring to</w:t>
      </w:r>
      <w:r>
        <w:rPr>
          <w:lang w:val="en-US" w:eastAsia="zh-CN"/>
        </w:rPr>
        <w:t xml:space="preserve"> the discussion on </w:t>
      </w:r>
      <w:r w:rsidR="0093350E" w:rsidRPr="0093350E">
        <w:rPr>
          <w:lang w:val="en-US" w:eastAsia="zh-CN"/>
        </w:rPr>
        <w:t>R5-223351</w:t>
      </w:r>
      <w:r w:rsidR="0093350E">
        <w:rPr>
          <w:lang w:val="en-US" w:eastAsia="zh-CN"/>
        </w:rPr>
        <w:t xml:space="preserve"> + </w:t>
      </w:r>
      <w:r w:rsidR="0093350E">
        <w:t>R5-222804</w:t>
      </w:r>
      <w:r>
        <w:rPr>
          <w:lang w:val="en-US" w:eastAsia="zh-CN"/>
        </w:rPr>
        <w:t xml:space="preserve"> at the last meeting,</w:t>
      </w:r>
      <w:r w:rsidR="0093350E">
        <w:rPr>
          <w:lang w:val="en-US" w:eastAsia="zh-CN"/>
        </w:rPr>
        <w:t xml:space="preserve"> we reached agreement that t</w:t>
      </w:r>
      <w:r w:rsidR="0093350E" w:rsidRPr="0093350E">
        <w:rPr>
          <w:lang w:val="en-US" w:eastAsia="zh-CN"/>
        </w:rPr>
        <w:t>he solutions for RedCap</w:t>
      </w:r>
      <w:r w:rsidR="0093350E">
        <w:rPr>
          <w:lang w:val="en-US" w:eastAsia="zh-CN"/>
        </w:rPr>
        <w:t xml:space="preserve"> UE</w:t>
      </w:r>
      <w:r w:rsidR="0093350E" w:rsidRPr="0093350E">
        <w:rPr>
          <w:lang w:val="en-US" w:eastAsia="zh-CN"/>
        </w:rPr>
        <w:t xml:space="preserve"> and SNPN</w:t>
      </w:r>
      <w:r w:rsidR="0093350E">
        <w:rPr>
          <w:lang w:val="en-US" w:eastAsia="zh-CN"/>
        </w:rPr>
        <w:t xml:space="preserve"> only UE</w:t>
      </w:r>
      <w:r w:rsidR="0093350E" w:rsidRPr="0093350E">
        <w:rPr>
          <w:lang w:val="en-US" w:eastAsia="zh-CN"/>
        </w:rPr>
        <w:t xml:space="preserve"> do not have to be the same</w:t>
      </w:r>
      <w:r>
        <w:rPr>
          <w:lang w:val="en-US" w:eastAsia="zh-CN"/>
        </w:rPr>
        <w:t xml:space="preserve">. </w:t>
      </w:r>
      <w:r w:rsidR="0093350E">
        <w:rPr>
          <w:lang w:val="en-US" w:eastAsia="zh-CN"/>
        </w:rPr>
        <w:t xml:space="preserve">I think we shall figure </w:t>
      </w:r>
      <w:r w:rsidR="003A63BB">
        <w:rPr>
          <w:lang w:val="en-US" w:eastAsia="zh-CN"/>
        </w:rPr>
        <w:t xml:space="preserve">it </w:t>
      </w:r>
      <w:r w:rsidR="0093350E">
        <w:rPr>
          <w:lang w:val="en-US" w:eastAsia="zh-CN"/>
        </w:rPr>
        <w:t>out case by case, feature by feature.</w:t>
      </w:r>
      <w:r w:rsidR="0004113F">
        <w:rPr>
          <w:lang w:val="en-US" w:eastAsia="zh-CN"/>
        </w:rPr>
        <w:t xml:space="preserve"> For Redcap, we</w:t>
      </w:r>
      <w:r w:rsidR="003A63BB">
        <w:rPr>
          <w:lang w:val="en-US" w:eastAsia="zh-CN"/>
        </w:rPr>
        <w:t>’ve</w:t>
      </w:r>
      <w:r w:rsidR="0004113F">
        <w:rPr>
          <w:lang w:val="en-US" w:eastAsia="zh-CN"/>
        </w:rPr>
        <w:t xml:space="preserve"> reviewed and analyzed all R15 legacy test</w:t>
      </w:r>
      <w:r w:rsidR="003A63BB">
        <w:rPr>
          <w:lang w:val="en-US" w:eastAsia="zh-CN"/>
        </w:rPr>
        <w:t xml:space="preserve"> </w:t>
      </w:r>
      <w:r w:rsidR="0004113F">
        <w:rPr>
          <w:lang w:val="en-US" w:eastAsia="zh-CN"/>
        </w:rPr>
        <w:t xml:space="preserve">cases and found that </w:t>
      </w:r>
      <w:r w:rsidR="0004113F" w:rsidRPr="0004113F">
        <w:rPr>
          <w:lang w:val="en-US" w:eastAsia="zh-CN"/>
        </w:rPr>
        <w:t>th</w:t>
      </w:r>
      <w:r w:rsidR="0004113F">
        <w:rPr>
          <w:lang w:val="en-US" w:eastAsia="zh-CN"/>
        </w:rPr>
        <w:t>e majority of legacy test cases</w:t>
      </w:r>
      <w:r w:rsidR="0004113F" w:rsidRPr="0004113F">
        <w:rPr>
          <w:lang w:val="en-US" w:eastAsia="zh-CN"/>
        </w:rPr>
        <w:t xml:space="preserve"> do not require any changes</w:t>
      </w:r>
      <w:r w:rsidR="0004113F">
        <w:rPr>
          <w:lang w:val="en-US" w:eastAsia="zh-CN"/>
        </w:rPr>
        <w:t>.</w:t>
      </w:r>
    </w:p>
    <w:p w14:paraId="53C6EF9E" w14:textId="332BE0F0" w:rsidR="000D2916" w:rsidRPr="00C45D4B" w:rsidRDefault="00C45D4B" w:rsidP="005976F3">
      <w:pPr>
        <w:pStyle w:val="a0"/>
        <w:rPr>
          <w:lang w:val="en-US" w:eastAsia="zh-CN"/>
        </w:rPr>
      </w:pPr>
      <w:r>
        <w:rPr>
          <w:rFonts w:hint="eastAsia"/>
          <w:lang w:val="en-US" w:eastAsia="zh-CN"/>
        </w:rPr>
        <w:t>B</w:t>
      </w:r>
      <w:r>
        <w:rPr>
          <w:lang w:val="en-US" w:eastAsia="zh-CN"/>
        </w:rPr>
        <w:t xml:space="preserve">esides, Redcap would be </w:t>
      </w:r>
      <w:r w:rsidRPr="00C45D4B">
        <w:rPr>
          <w:lang w:val="en-US" w:eastAsia="zh-CN"/>
        </w:rPr>
        <w:t>compatible</w:t>
      </w:r>
      <w:r>
        <w:rPr>
          <w:lang w:val="en-US" w:eastAsia="zh-CN"/>
        </w:rPr>
        <w:t xml:space="preserve"> for vertical feature combos </w:t>
      </w:r>
      <w:r w:rsidR="003A63BB">
        <w:rPr>
          <w:lang w:val="en-US" w:eastAsia="zh-CN"/>
        </w:rPr>
        <w:t xml:space="preserve">if we can </w:t>
      </w:r>
      <w:r>
        <w:rPr>
          <w:lang w:val="en-US" w:eastAsia="zh-CN"/>
        </w:rPr>
        <w:t xml:space="preserve">directly </w:t>
      </w:r>
      <w:r w:rsidR="003A63BB">
        <w:rPr>
          <w:lang w:val="en-US" w:eastAsia="zh-CN"/>
        </w:rPr>
        <w:t>adjust</w:t>
      </w:r>
      <w:r>
        <w:rPr>
          <w:lang w:val="en-US" w:eastAsia="zh-CN"/>
        </w:rPr>
        <w:t xml:space="preserve"> the few legacy test cases. </w:t>
      </w:r>
      <w:r w:rsidR="00141833">
        <w:rPr>
          <w:lang w:val="en-US" w:eastAsia="zh-CN"/>
        </w:rPr>
        <w:t>Redcap UE which also support any</w:t>
      </w:r>
      <w:r w:rsidR="00141833" w:rsidRPr="00141833">
        <w:rPr>
          <w:lang w:val="en-US" w:eastAsia="zh-CN"/>
        </w:rPr>
        <w:t xml:space="preserve"> other vertical feature </w:t>
      </w:r>
      <w:r w:rsidR="00141833">
        <w:rPr>
          <w:lang w:val="en-US" w:eastAsia="zh-CN"/>
        </w:rPr>
        <w:t>can call the legacy test case with Redcap UE test configurations and environment.</w:t>
      </w:r>
    </w:p>
    <w:p w14:paraId="733020A1" w14:textId="77777777" w:rsidR="00817E29" w:rsidRDefault="00817E29" w:rsidP="00FB4642">
      <w:pPr>
        <w:pStyle w:val="1"/>
        <w:keepLines/>
        <w:numPr>
          <w:ilvl w:val="0"/>
          <w:numId w:val="0"/>
        </w:numPr>
        <w:pBdr>
          <w:top w:val="single" w:sz="12" w:space="3" w:color="auto"/>
        </w:pBdr>
        <w:overflowPunct w:val="0"/>
        <w:autoSpaceDE w:val="0"/>
        <w:autoSpaceDN w:val="0"/>
        <w:adjustRightInd w:val="0"/>
        <w:spacing w:after="240"/>
        <w:ind w:left="432" w:right="0" w:hanging="432"/>
        <w:textAlignment w:val="baseline"/>
        <w:rPr>
          <w:rFonts w:eastAsia="宋体"/>
          <w:lang w:eastAsia="zh-CN"/>
        </w:rPr>
      </w:pPr>
      <w:r w:rsidRPr="00EB51CE">
        <w:rPr>
          <w:rFonts w:eastAsia="宋体"/>
          <w:lang w:eastAsia="zh-CN"/>
        </w:rPr>
        <w:t>References</w:t>
      </w:r>
    </w:p>
    <w:p w14:paraId="1860A69F" w14:textId="77777777" w:rsidR="00817E29" w:rsidRDefault="00817E29" w:rsidP="00817E29">
      <w:pPr>
        <w:numPr>
          <w:ilvl w:val="0"/>
          <w:numId w:val="20"/>
        </w:numPr>
        <w:tabs>
          <w:tab w:val="num" w:pos="426"/>
        </w:tabs>
        <w:autoSpaceDN w:val="0"/>
        <w:spacing w:after="180"/>
        <w:ind w:left="426" w:hanging="426"/>
        <w:rPr>
          <w:rFonts w:eastAsia="宋体"/>
          <w:lang w:val="it-IT" w:eastAsia="zh-CN"/>
        </w:rPr>
      </w:pPr>
      <w:r>
        <w:rPr>
          <w:lang w:val="it-IT"/>
        </w:rPr>
        <w:t>RP-220830, “New WID on UE Conformance – Support of reduced capability NR devices”, China Unicom, Hisilicon, Ericsson, Huawei, Qualcomm, RAN #95-e, March 2022.</w:t>
      </w:r>
    </w:p>
    <w:p w14:paraId="1F9D2C32" w14:textId="08233ECD" w:rsidR="00503D8E" w:rsidRDefault="00503D8E" w:rsidP="00503D8E">
      <w:pPr>
        <w:numPr>
          <w:ilvl w:val="0"/>
          <w:numId w:val="20"/>
        </w:numPr>
        <w:tabs>
          <w:tab w:val="num" w:pos="426"/>
        </w:tabs>
        <w:autoSpaceDN w:val="0"/>
        <w:spacing w:after="180"/>
        <w:rPr>
          <w:rFonts w:eastAsia="宋体"/>
          <w:lang w:val="it-IT" w:eastAsia="zh-CN"/>
        </w:rPr>
      </w:pPr>
      <w:r w:rsidRPr="00503D8E">
        <w:rPr>
          <w:lang w:val="it-IT"/>
        </w:rPr>
        <w:t>R5-223411</w:t>
      </w:r>
      <w:r>
        <w:rPr>
          <w:lang w:val="it-IT"/>
        </w:rPr>
        <w:t>, “</w:t>
      </w:r>
      <w:r w:rsidRPr="00503D8E">
        <w:rPr>
          <w:lang w:val="it-IT"/>
        </w:rPr>
        <w:t>Update SIB1 for RedCap test</w:t>
      </w:r>
      <w:r>
        <w:rPr>
          <w:lang w:val="it-IT"/>
        </w:rPr>
        <w:t>”, Huawei, Hisilicon, RAN5 #95-e, May 2022.</w:t>
      </w:r>
    </w:p>
    <w:p w14:paraId="0170E70B" w14:textId="0C4345C7" w:rsidR="00503D8E" w:rsidRDefault="00F5680E" w:rsidP="00F5680E">
      <w:pPr>
        <w:numPr>
          <w:ilvl w:val="0"/>
          <w:numId w:val="20"/>
        </w:numPr>
        <w:tabs>
          <w:tab w:val="num" w:pos="426"/>
        </w:tabs>
        <w:autoSpaceDN w:val="0"/>
        <w:spacing w:after="180"/>
        <w:rPr>
          <w:rFonts w:eastAsia="宋体"/>
          <w:lang w:val="it-IT" w:eastAsia="zh-CN"/>
        </w:rPr>
      </w:pPr>
      <w:r w:rsidRPr="00F5680E">
        <w:rPr>
          <w:lang w:val="it-IT"/>
        </w:rPr>
        <w:t>R5-223412</w:t>
      </w:r>
      <w:r w:rsidR="00503D8E">
        <w:rPr>
          <w:lang w:val="it-IT"/>
        </w:rPr>
        <w:t>, “</w:t>
      </w:r>
      <w:r w:rsidRPr="00F5680E">
        <w:rPr>
          <w:lang w:val="it-IT"/>
        </w:rPr>
        <w:t>Update the SN-FiledLengh of PDCP-Config and RLC-Config for RedCap test</w:t>
      </w:r>
      <w:r w:rsidR="00503D8E">
        <w:rPr>
          <w:lang w:val="it-IT"/>
        </w:rPr>
        <w:t>”, Huawei, Hisilicon, RAN5 #95-e, May 2022.</w:t>
      </w:r>
    </w:p>
    <w:p w14:paraId="635C3842" w14:textId="2B2BF081" w:rsidR="00503D8E" w:rsidRPr="00290D48" w:rsidRDefault="00107FE5" w:rsidP="00290D48">
      <w:pPr>
        <w:numPr>
          <w:ilvl w:val="0"/>
          <w:numId w:val="20"/>
        </w:numPr>
        <w:tabs>
          <w:tab w:val="num" w:pos="426"/>
        </w:tabs>
        <w:autoSpaceDN w:val="0"/>
        <w:spacing w:after="180"/>
        <w:rPr>
          <w:b/>
          <w:bCs/>
          <w:u w:val="single"/>
          <w:lang w:val="en-US"/>
        </w:rPr>
      </w:pPr>
      <w:hyperlink r:id="rId19" w:history="1">
        <w:r w:rsidR="00290D48" w:rsidRPr="00290D48">
          <w:rPr>
            <w:rStyle w:val="ae"/>
            <w:b/>
            <w:bCs/>
          </w:rPr>
          <w:t>R5-224724</w:t>
        </w:r>
      </w:hyperlink>
      <w:r w:rsidR="00290D48" w:rsidRPr="00290D48">
        <w:rPr>
          <w:lang w:val="it-IT"/>
        </w:rPr>
        <w:t xml:space="preserve"> </w:t>
      </w:r>
      <w:r w:rsidR="00503D8E" w:rsidRPr="00290D48">
        <w:rPr>
          <w:lang w:val="it-IT"/>
        </w:rPr>
        <w:t>, “</w:t>
      </w:r>
      <w:r w:rsidR="00C61350" w:rsidRPr="00290D48">
        <w:rPr>
          <w:lang w:val="it-IT"/>
        </w:rPr>
        <w:t>Update SIB1 to test RedCap UE</w:t>
      </w:r>
      <w:r w:rsidR="00503D8E" w:rsidRPr="00290D48">
        <w:rPr>
          <w:lang w:val="it-IT"/>
        </w:rPr>
        <w:t>”, Huawei, Hisilicon, RAN5 #9</w:t>
      </w:r>
      <w:r w:rsidR="00C61350" w:rsidRPr="00290D48">
        <w:rPr>
          <w:lang w:val="it-IT"/>
        </w:rPr>
        <w:t>6</w:t>
      </w:r>
      <w:r w:rsidR="00503D8E" w:rsidRPr="00290D48">
        <w:rPr>
          <w:lang w:val="it-IT"/>
        </w:rPr>
        <w:t xml:space="preserve">-e, </w:t>
      </w:r>
      <w:r w:rsidR="001304FF">
        <w:rPr>
          <w:lang w:val="it-IT"/>
        </w:rPr>
        <w:t>Aug</w:t>
      </w:r>
      <w:r w:rsidR="00503D8E" w:rsidRPr="00290D48">
        <w:rPr>
          <w:lang w:val="it-IT"/>
        </w:rPr>
        <w:t xml:space="preserve"> 2022.</w:t>
      </w:r>
    </w:p>
    <w:p w14:paraId="2973FEAD" w14:textId="5464BBA4" w:rsidR="00C61350" w:rsidRPr="00290D48" w:rsidRDefault="00107FE5" w:rsidP="00290D48">
      <w:pPr>
        <w:numPr>
          <w:ilvl w:val="0"/>
          <w:numId w:val="20"/>
        </w:numPr>
        <w:tabs>
          <w:tab w:val="num" w:pos="426"/>
        </w:tabs>
        <w:autoSpaceDN w:val="0"/>
        <w:spacing w:after="180"/>
        <w:rPr>
          <w:b/>
          <w:bCs/>
          <w:u w:val="single"/>
          <w:lang w:val="en-US"/>
        </w:rPr>
      </w:pPr>
      <w:hyperlink r:id="rId20" w:history="1">
        <w:r w:rsidR="00290D48" w:rsidRPr="00290D48">
          <w:rPr>
            <w:rStyle w:val="ae"/>
            <w:b/>
            <w:bCs/>
          </w:rPr>
          <w:t>R5-224725</w:t>
        </w:r>
      </w:hyperlink>
      <w:r w:rsidR="00C61350" w:rsidRPr="00290D48">
        <w:rPr>
          <w:lang w:val="it-IT"/>
        </w:rPr>
        <w:t>, “</w:t>
      </w:r>
      <w:r w:rsidR="009E729B" w:rsidRPr="00290D48">
        <w:rPr>
          <w:lang w:val="it-IT"/>
        </w:rPr>
        <w:t>Update the</w:t>
      </w:r>
      <w:bookmarkStart w:id="69" w:name="OLE_LINK2"/>
      <w:r w:rsidR="009E729B" w:rsidRPr="00290D48">
        <w:rPr>
          <w:lang w:val="it-IT"/>
        </w:rPr>
        <w:t xml:space="preserve"> SN-FieldLength of PDCP-Config and RLC-Config for RedCap test</w:t>
      </w:r>
      <w:bookmarkEnd w:id="69"/>
      <w:r w:rsidR="00C61350" w:rsidRPr="00290D48">
        <w:rPr>
          <w:lang w:val="it-IT"/>
        </w:rPr>
        <w:t xml:space="preserve">”, Huawei, Hisilicon, RAN5 #96-e, </w:t>
      </w:r>
      <w:r w:rsidR="001304FF">
        <w:rPr>
          <w:lang w:val="it-IT"/>
        </w:rPr>
        <w:t>Aug</w:t>
      </w:r>
      <w:r w:rsidR="00C61350" w:rsidRPr="00290D48">
        <w:rPr>
          <w:lang w:val="it-IT"/>
        </w:rPr>
        <w:t xml:space="preserve"> 2022.</w:t>
      </w:r>
    </w:p>
    <w:p w14:paraId="3CEB499E" w14:textId="7D1B03F8" w:rsidR="00C61350" w:rsidRPr="002B555E" w:rsidRDefault="00107FE5" w:rsidP="002B555E">
      <w:pPr>
        <w:numPr>
          <w:ilvl w:val="0"/>
          <w:numId w:val="20"/>
        </w:numPr>
        <w:tabs>
          <w:tab w:val="num" w:pos="426"/>
        </w:tabs>
        <w:autoSpaceDN w:val="0"/>
        <w:spacing w:after="180"/>
        <w:rPr>
          <w:rFonts w:eastAsia="宋体"/>
          <w:b/>
          <w:bCs/>
          <w:u w:val="single"/>
          <w:lang w:val="en-US" w:eastAsia="zh-CN"/>
        </w:rPr>
      </w:pPr>
      <w:hyperlink r:id="rId21" w:history="1">
        <w:r w:rsidR="002B555E" w:rsidRPr="002B555E">
          <w:rPr>
            <w:rStyle w:val="ae"/>
            <w:rFonts w:eastAsia="宋体"/>
            <w:b/>
            <w:bCs/>
            <w:lang w:eastAsia="zh-CN"/>
          </w:rPr>
          <w:t>R5-224967</w:t>
        </w:r>
      </w:hyperlink>
      <w:r w:rsidR="00D64750" w:rsidRPr="002B555E">
        <w:rPr>
          <w:lang w:val="it-IT"/>
        </w:rPr>
        <w:t xml:space="preserve">, “LCID of CCCH and CCCH1 update for RedCap UE”, Huawei, Hisilicon, RAN5 #96-e, </w:t>
      </w:r>
      <w:r w:rsidR="001304FF">
        <w:rPr>
          <w:lang w:val="it-IT"/>
        </w:rPr>
        <w:t>Aug</w:t>
      </w:r>
      <w:r w:rsidR="00D64750" w:rsidRPr="002B555E">
        <w:rPr>
          <w:lang w:val="it-IT"/>
        </w:rPr>
        <w:t xml:space="preserve"> 2022.</w:t>
      </w:r>
    </w:p>
    <w:p w14:paraId="76B454C4" w14:textId="6878E52D" w:rsidR="00A534C0" w:rsidRPr="002B555E" w:rsidRDefault="00107FE5" w:rsidP="002B555E">
      <w:pPr>
        <w:numPr>
          <w:ilvl w:val="0"/>
          <w:numId w:val="20"/>
        </w:numPr>
        <w:tabs>
          <w:tab w:val="num" w:pos="426"/>
        </w:tabs>
        <w:autoSpaceDN w:val="0"/>
        <w:spacing w:after="180"/>
        <w:rPr>
          <w:rFonts w:eastAsia="宋体"/>
          <w:b/>
          <w:bCs/>
          <w:u w:val="single"/>
          <w:lang w:val="en-US" w:eastAsia="zh-CN"/>
        </w:rPr>
      </w:pPr>
      <w:hyperlink r:id="rId22" w:history="1">
        <w:r w:rsidR="002B555E" w:rsidRPr="002B555E">
          <w:rPr>
            <w:rStyle w:val="ae"/>
            <w:rFonts w:eastAsia="宋体"/>
            <w:b/>
            <w:bCs/>
            <w:lang w:eastAsia="zh-CN"/>
          </w:rPr>
          <w:t>R5-224726</w:t>
        </w:r>
      </w:hyperlink>
      <w:r w:rsidR="00A534C0" w:rsidRPr="002B555E">
        <w:rPr>
          <w:lang w:val="it-IT"/>
        </w:rPr>
        <w:t xml:space="preserve">, “Addition of RedCap default test channel bandwidth for signaling MFBI test”, Huawei, Hisilicon, RAN5 #96-e, </w:t>
      </w:r>
      <w:r w:rsidR="001304FF">
        <w:rPr>
          <w:lang w:val="it-IT"/>
        </w:rPr>
        <w:t>Aug</w:t>
      </w:r>
      <w:r w:rsidR="00A534C0" w:rsidRPr="002B555E">
        <w:rPr>
          <w:lang w:val="it-IT"/>
        </w:rPr>
        <w:t xml:space="preserve"> 2022.</w:t>
      </w:r>
    </w:p>
    <w:p w14:paraId="15D051D6" w14:textId="5C3B804C" w:rsidR="00A534C0" w:rsidRPr="002B555E" w:rsidRDefault="002B555E" w:rsidP="002B555E">
      <w:pPr>
        <w:numPr>
          <w:ilvl w:val="0"/>
          <w:numId w:val="20"/>
        </w:numPr>
        <w:tabs>
          <w:tab w:val="num" w:pos="426"/>
        </w:tabs>
        <w:autoSpaceDN w:val="0"/>
        <w:spacing w:after="180"/>
        <w:rPr>
          <w:rFonts w:eastAsia="宋体"/>
          <w:b/>
          <w:bCs/>
          <w:u w:val="single"/>
          <w:lang w:val="en-US" w:eastAsia="zh-CN"/>
        </w:rPr>
      </w:pPr>
      <w:r w:rsidRPr="002B555E">
        <w:rPr>
          <w:rFonts w:ascii="Arial" w:hAnsi="Arial" w:cs="Arial"/>
          <w:b/>
          <w:bCs/>
          <w:color w:val="0000FF"/>
          <w:sz w:val="16"/>
          <w:szCs w:val="16"/>
          <w:u w:val="single"/>
        </w:rPr>
        <w:t xml:space="preserve"> </w:t>
      </w:r>
      <w:hyperlink r:id="rId23" w:history="1">
        <w:r w:rsidRPr="002B555E">
          <w:rPr>
            <w:rStyle w:val="ae"/>
            <w:rFonts w:eastAsia="宋体"/>
            <w:b/>
            <w:bCs/>
            <w:lang w:eastAsia="zh-CN"/>
          </w:rPr>
          <w:t>R5-224727</w:t>
        </w:r>
      </w:hyperlink>
      <w:r w:rsidR="00A534C0" w:rsidRPr="002B555E">
        <w:rPr>
          <w:lang w:val="it-IT"/>
        </w:rPr>
        <w:t xml:space="preserve">, “Addition of RedCap default test channel bandwidth for signaling test”, Huawei, Hisilicon, RAN5 #96-e, </w:t>
      </w:r>
      <w:r w:rsidR="001304FF">
        <w:rPr>
          <w:lang w:val="it-IT"/>
        </w:rPr>
        <w:t>Aug</w:t>
      </w:r>
      <w:r w:rsidR="00A534C0" w:rsidRPr="002B555E">
        <w:rPr>
          <w:lang w:val="it-IT"/>
        </w:rPr>
        <w:t xml:space="preserve"> 2022.</w:t>
      </w:r>
    </w:p>
    <w:p w14:paraId="60580EFC" w14:textId="012C87AC" w:rsidR="00314A48" w:rsidRPr="002B555E" w:rsidRDefault="00107FE5" w:rsidP="002B555E">
      <w:pPr>
        <w:numPr>
          <w:ilvl w:val="0"/>
          <w:numId w:val="20"/>
        </w:numPr>
        <w:tabs>
          <w:tab w:val="num" w:pos="426"/>
        </w:tabs>
        <w:autoSpaceDN w:val="0"/>
        <w:spacing w:after="180"/>
        <w:rPr>
          <w:rFonts w:eastAsia="宋体"/>
          <w:b/>
          <w:bCs/>
          <w:u w:val="single"/>
          <w:lang w:val="en-US" w:eastAsia="zh-CN"/>
        </w:rPr>
      </w:pPr>
      <w:hyperlink r:id="rId24" w:history="1">
        <w:r w:rsidR="002B555E" w:rsidRPr="002B555E">
          <w:rPr>
            <w:rStyle w:val="ae"/>
            <w:rFonts w:eastAsia="宋体"/>
            <w:b/>
            <w:bCs/>
            <w:lang w:eastAsia="zh-CN"/>
          </w:rPr>
          <w:t>R5-224966</w:t>
        </w:r>
      </w:hyperlink>
      <w:r w:rsidR="00314A48" w:rsidRPr="002B555E">
        <w:rPr>
          <w:lang w:val="it-IT"/>
        </w:rPr>
        <w:t xml:space="preserve">, “Update TS 38.523-1 clause 5.3 for RedCap UE”, Huawei, Hisilicon, RAN5 #96-e, </w:t>
      </w:r>
      <w:r w:rsidR="001304FF">
        <w:rPr>
          <w:lang w:val="it-IT"/>
        </w:rPr>
        <w:t>Aug</w:t>
      </w:r>
      <w:r w:rsidR="00314A48" w:rsidRPr="002B555E">
        <w:rPr>
          <w:lang w:val="it-IT"/>
        </w:rPr>
        <w:t xml:space="preserve"> 2022.</w:t>
      </w:r>
    </w:p>
    <w:p w14:paraId="505D0E12" w14:textId="77B9E433" w:rsidR="00C47B60" w:rsidRPr="00A96B26" w:rsidRDefault="00107FE5" w:rsidP="00A96B26">
      <w:pPr>
        <w:numPr>
          <w:ilvl w:val="0"/>
          <w:numId w:val="20"/>
        </w:numPr>
        <w:tabs>
          <w:tab w:val="num" w:pos="426"/>
        </w:tabs>
        <w:autoSpaceDN w:val="0"/>
        <w:spacing w:after="180"/>
        <w:rPr>
          <w:rFonts w:eastAsia="宋体"/>
          <w:b/>
          <w:bCs/>
          <w:color w:val="000000" w:themeColor="text1"/>
          <w:u w:val="single"/>
          <w:lang w:val="en-US" w:eastAsia="zh-CN"/>
        </w:rPr>
      </w:pPr>
      <w:hyperlink r:id="rId25" w:history="1">
        <w:r w:rsidR="00A96B26" w:rsidRPr="00A96B26">
          <w:rPr>
            <w:rStyle w:val="ae"/>
            <w:rFonts w:eastAsia="宋体"/>
            <w:b/>
            <w:bCs/>
            <w:lang w:eastAsia="zh-CN"/>
          </w:rPr>
          <w:t>R5-224696</w:t>
        </w:r>
      </w:hyperlink>
      <w:r w:rsidR="00C47B60" w:rsidRPr="00A96B26">
        <w:rPr>
          <w:color w:val="000000" w:themeColor="text1"/>
          <w:lang w:val="it-IT"/>
        </w:rPr>
        <w:t>, “</w:t>
      </w:r>
      <w:r w:rsidR="00AF7930" w:rsidRPr="00A96B26">
        <w:rPr>
          <w:color w:val="000000" w:themeColor="text1"/>
          <w:lang w:val="it-IT"/>
        </w:rPr>
        <w:t>RedCap UE Test applicability for Legacy test cases</w:t>
      </w:r>
      <w:r w:rsidR="00C47B60" w:rsidRPr="00A96B26">
        <w:rPr>
          <w:color w:val="000000" w:themeColor="text1"/>
          <w:lang w:val="it-IT"/>
        </w:rPr>
        <w:t xml:space="preserve">”, Huawei, Hisilicon, RAN5 #96-e, </w:t>
      </w:r>
      <w:r w:rsidR="001304FF">
        <w:rPr>
          <w:lang w:val="it-IT"/>
        </w:rPr>
        <w:t>Aug</w:t>
      </w:r>
      <w:r w:rsidR="00C47B60" w:rsidRPr="00A96B26">
        <w:rPr>
          <w:color w:val="000000" w:themeColor="text1"/>
          <w:lang w:val="it-IT"/>
        </w:rPr>
        <w:t xml:space="preserve"> 2022.</w:t>
      </w:r>
    </w:p>
    <w:p w14:paraId="14F2E288" w14:textId="20383029" w:rsidR="00A73146" w:rsidRPr="00746777" w:rsidRDefault="00746777" w:rsidP="001304FF">
      <w:pPr>
        <w:numPr>
          <w:ilvl w:val="0"/>
          <w:numId w:val="20"/>
        </w:numPr>
        <w:tabs>
          <w:tab w:val="num" w:pos="426"/>
        </w:tabs>
        <w:autoSpaceDN w:val="0"/>
        <w:spacing w:after="180"/>
        <w:rPr>
          <w:rFonts w:eastAsia="宋体"/>
          <w:b/>
          <w:bCs/>
          <w:color w:val="000000" w:themeColor="text1"/>
          <w:u w:val="single"/>
          <w:lang w:val="en-US" w:eastAsia="zh-CN"/>
        </w:rPr>
      </w:pPr>
      <w:r w:rsidRPr="0093350E">
        <w:rPr>
          <w:lang w:val="en-US" w:eastAsia="zh-CN"/>
        </w:rPr>
        <w:t>R5-223351</w:t>
      </w:r>
      <w:r w:rsidR="00A73146" w:rsidRPr="00A96B26">
        <w:rPr>
          <w:color w:val="000000" w:themeColor="text1"/>
          <w:lang w:val="it-IT"/>
        </w:rPr>
        <w:t>, “</w:t>
      </w:r>
      <w:r w:rsidR="001304FF" w:rsidRPr="001304FF">
        <w:rPr>
          <w:color w:val="000000" w:themeColor="text1"/>
          <w:lang w:val="it-IT"/>
        </w:rPr>
        <w:t>Discussion paper for Rel-15 NR Tests Applicability on SNPN Only UE</w:t>
      </w:r>
      <w:r w:rsidR="00A73146" w:rsidRPr="00A96B26">
        <w:rPr>
          <w:color w:val="000000" w:themeColor="text1"/>
          <w:lang w:val="it-IT"/>
        </w:rPr>
        <w:t xml:space="preserve">”, </w:t>
      </w:r>
      <w:r w:rsidR="001304FF" w:rsidRPr="001304FF">
        <w:rPr>
          <w:color w:val="000000" w:themeColor="text1"/>
          <w:lang w:val="it-IT"/>
        </w:rPr>
        <w:t>Qualcomm CDMA Technologies</w:t>
      </w:r>
      <w:r w:rsidR="00A73146" w:rsidRPr="00A96B26">
        <w:rPr>
          <w:color w:val="000000" w:themeColor="text1"/>
          <w:lang w:val="it-IT"/>
        </w:rPr>
        <w:t>, RAN5 #9</w:t>
      </w:r>
      <w:r>
        <w:rPr>
          <w:color w:val="000000" w:themeColor="text1"/>
          <w:lang w:val="it-IT"/>
        </w:rPr>
        <w:t>5</w:t>
      </w:r>
      <w:r w:rsidR="00A73146" w:rsidRPr="00A96B26">
        <w:rPr>
          <w:color w:val="000000" w:themeColor="text1"/>
          <w:lang w:val="it-IT"/>
        </w:rPr>
        <w:t>-e, May 2022.</w:t>
      </w:r>
    </w:p>
    <w:p w14:paraId="39391E54" w14:textId="2D60740B" w:rsidR="00746777" w:rsidRPr="004B78F4" w:rsidRDefault="004B78F4" w:rsidP="00400418">
      <w:pPr>
        <w:numPr>
          <w:ilvl w:val="0"/>
          <w:numId w:val="20"/>
        </w:numPr>
        <w:tabs>
          <w:tab w:val="num" w:pos="426"/>
        </w:tabs>
        <w:autoSpaceDN w:val="0"/>
        <w:spacing w:after="180"/>
        <w:rPr>
          <w:rFonts w:eastAsia="宋体"/>
          <w:b/>
          <w:bCs/>
          <w:color w:val="000000" w:themeColor="text1"/>
          <w:u w:val="single"/>
          <w:lang w:val="en-US" w:eastAsia="zh-CN"/>
        </w:rPr>
      </w:pPr>
      <w:r>
        <w:lastRenderedPageBreak/>
        <w:t>R5-222804</w:t>
      </w:r>
      <w:r w:rsidR="00746777" w:rsidRPr="00A96B26">
        <w:rPr>
          <w:color w:val="000000" w:themeColor="text1"/>
          <w:lang w:val="it-IT"/>
        </w:rPr>
        <w:t>, “</w:t>
      </w:r>
      <w:r w:rsidR="00400418" w:rsidRPr="00400418">
        <w:rPr>
          <w:color w:val="000000" w:themeColor="text1"/>
          <w:lang w:val="it-IT"/>
        </w:rPr>
        <w:t>Discussion paper on legacy test cases extension for Redcap</w:t>
      </w:r>
      <w:r w:rsidR="00746777" w:rsidRPr="00A96B26">
        <w:rPr>
          <w:color w:val="000000" w:themeColor="text1"/>
          <w:lang w:val="it-IT"/>
        </w:rPr>
        <w:t>”, Huawei, Hisilicon, RAN5 #9</w:t>
      </w:r>
      <w:r w:rsidR="00746777">
        <w:rPr>
          <w:color w:val="000000" w:themeColor="text1"/>
          <w:lang w:val="it-IT"/>
        </w:rPr>
        <w:t>5</w:t>
      </w:r>
      <w:r w:rsidR="00746777" w:rsidRPr="00A96B26">
        <w:rPr>
          <w:color w:val="000000" w:themeColor="text1"/>
          <w:lang w:val="it-IT"/>
        </w:rPr>
        <w:t>-e, May 2022.</w:t>
      </w:r>
    </w:p>
    <w:p w14:paraId="19C84463" w14:textId="77777777" w:rsidR="00817E29" w:rsidRPr="00314A48" w:rsidRDefault="00817E29" w:rsidP="00503D8E">
      <w:pPr>
        <w:pStyle w:val="a0"/>
        <w:rPr>
          <w:b/>
          <w:lang w:val="it-IT"/>
        </w:rPr>
      </w:pPr>
    </w:p>
    <w:sectPr w:rsidR="00817E29" w:rsidRPr="00314A4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1809A" w14:textId="77777777" w:rsidR="00107FE5" w:rsidRDefault="00107FE5">
      <w:r>
        <w:separator/>
      </w:r>
    </w:p>
  </w:endnote>
  <w:endnote w:type="continuationSeparator" w:id="0">
    <w:p w14:paraId="233450CA" w14:textId="77777777" w:rsidR="00107FE5" w:rsidRDefault="0010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230D3" w14:textId="77777777" w:rsidR="00107FE5" w:rsidRDefault="00107FE5">
      <w:r>
        <w:separator/>
      </w:r>
    </w:p>
  </w:footnote>
  <w:footnote w:type="continuationSeparator" w:id="0">
    <w:p w14:paraId="446474B8" w14:textId="77777777" w:rsidR="00107FE5" w:rsidRDefault="00107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9"/>
  </w:num>
  <w:num w:numId="4">
    <w:abstractNumId w:val="15"/>
  </w:num>
  <w:num w:numId="5">
    <w:abstractNumId w:val="13"/>
  </w:num>
  <w:num w:numId="6">
    <w:abstractNumId w:val="21"/>
  </w:num>
  <w:num w:numId="7">
    <w:abstractNumId w:val="2"/>
  </w:num>
  <w:num w:numId="8">
    <w:abstractNumId w:val="0"/>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2"/>
  </w:num>
  <w:num w:numId="17">
    <w:abstractNumId w:val="5"/>
  </w:num>
  <w:num w:numId="18">
    <w:abstractNumId w:val="14"/>
  </w:num>
  <w:num w:numId="19">
    <w:abstractNumId w:val="1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
  </w:num>
  <w:num w:numId="23">
    <w:abstractNumId w:val="19"/>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EDE"/>
    <w:rsid w:val="00046F9C"/>
    <w:rsid w:val="00047F45"/>
    <w:rsid w:val="00053A25"/>
    <w:rsid w:val="0006072E"/>
    <w:rsid w:val="00063B5C"/>
    <w:rsid w:val="000669FA"/>
    <w:rsid w:val="00067B1B"/>
    <w:rsid w:val="000709CF"/>
    <w:rsid w:val="00070DFA"/>
    <w:rsid w:val="000766ED"/>
    <w:rsid w:val="00082B5B"/>
    <w:rsid w:val="00085A09"/>
    <w:rsid w:val="00085B4C"/>
    <w:rsid w:val="00090376"/>
    <w:rsid w:val="00092F84"/>
    <w:rsid w:val="000A19ED"/>
    <w:rsid w:val="000A43C4"/>
    <w:rsid w:val="000A5706"/>
    <w:rsid w:val="000A7FE8"/>
    <w:rsid w:val="000B1AD7"/>
    <w:rsid w:val="000B2D24"/>
    <w:rsid w:val="000C0308"/>
    <w:rsid w:val="000C5F61"/>
    <w:rsid w:val="000C742F"/>
    <w:rsid w:val="000D0F48"/>
    <w:rsid w:val="000D2916"/>
    <w:rsid w:val="000D2FDA"/>
    <w:rsid w:val="000D7D52"/>
    <w:rsid w:val="000E36E3"/>
    <w:rsid w:val="000E5D87"/>
    <w:rsid w:val="000E6839"/>
    <w:rsid w:val="000F031B"/>
    <w:rsid w:val="000F1261"/>
    <w:rsid w:val="000F2060"/>
    <w:rsid w:val="000F41F1"/>
    <w:rsid w:val="000F7F74"/>
    <w:rsid w:val="0010279D"/>
    <w:rsid w:val="001051AE"/>
    <w:rsid w:val="00107FE5"/>
    <w:rsid w:val="00110911"/>
    <w:rsid w:val="00112768"/>
    <w:rsid w:val="0011308E"/>
    <w:rsid w:val="00113182"/>
    <w:rsid w:val="001145DE"/>
    <w:rsid w:val="00114963"/>
    <w:rsid w:val="001168CC"/>
    <w:rsid w:val="00123008"/>
    <w:rsid w:val="00124AB3"/>
    <w:rsid w:val="00125427"/>
    <w:rsid w:val="00125BAA"/>
    <w:rsid w:val="001260A0"/>
    <w:rsid w:val="00127428"/>
    <w:rsid w:val="001304FF"/>
    <w:rsid w:val="00131BA2"/>
    <w:rsid w:val="0013254C"/>
    <w:rsid w:val="001333ED"/>
    <w:rsid w:val="00133B5A"/>
    <w:rsid w:val="00134CFA"/>
    <w:rsid w:val="001357BA"/>
    <w:rsid w:val="00141833"/>
    <w:rsid w:val="001418EF"/>
    <w:rsid w:val="00144EDA"/>
    <w:rsid w:val="0014636D"/>
    <w:rsid w:val="00150133"/>
    <w:rsid w:val="00151647"/>
    <w:rsid w:val="00153A61"/>
    <w:rsid w:val="00154CB2"/>
    <w:rsid w:val="00156A50"/>
    <w:rsid w:val="00156A81"/>
    <w:rsid w:val="0016008B"/>
    <w:rsid w:val="00163220"/>
    <w:rsid w:val="001638B9"/>
    <w:rsid w:val="00166C84"/>
    <w:rsid w:val="00166D2E"/>
    <w:rsid w:val="00167B3F"/>
    <w:rsid w:val="00167F38"/>
    <w:rsid w:val="00173F77"/>
    <w:rsid w:val="00174101"/>
    <w:rsid w:val="001764B7"/>
    <w:rsid w:val="00181130"/>
    <w:rsid w:val="00186510"/>
    <w:rsid w:val="00187095"/>
    <w:rsid w:val="00187802"/>
    <w:rsid w:val="001909A3"/>
    <w:rsid w:val="0019789B"/>
    <w:rsid w:val="001A2774"/>
    <w:rsid w:val="001B0677"/>
    <w:rsid w:val="001B16FD"/>
    <w:rsid w:val="001B2B7D"/>
    <w:rsid w:val="001B5D8A"/>
    <w:rsid w:val="001B7D2E"/>
    <w:rsid w:val="001C4A8C"/>
    <w:rsid w:val="001C758F"/>
    <w:rsid w:val="001D08F2"/>
    <w:rsid w:val="001D46A7"/>
    <w:rsid w:val="001E364A"/>
    <w:rsid w:val="001E7975"/>
    <w:rsid w:val="001E7A9E"/>
    <w:rsid w:val="001F5827"/>
    <w:rsid w:val="001F6266"/>
    <w:rsid w:val="00203369"/>
    <w:rsid w:val="00205FAC"/>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4B43"/>
    <w:rsid w:val="002B518C"/>
    <w:rsid w:val="002B555E"/>
    <w:rsid w:val="002B6B5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3B4E"/>
    <w:rsid w:val="00345BFE"/>
    <w:rsid w:val="00347B9D"/>
    <w:rsid w:val="00347DCD"/>
    <w:rsid w:val="0035074C"/>
    <w:rsid w:val="003531A9"/>
    <w:rsid w:val="00354C82"/>
    <w:rsid w:val="00356E4C"/>
    <w:rsid w:val="00366695"/>
    <w:rsid w:val="003673C9"/>
    <w:rsid w:val="003710C4"/>
    <w:rsid w:val="003722B3"/>
    <w:rsid w:val="003739C5"/>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934"/>
    <w:rsid w:val="003C14DA"/>
    <w:rsid w:val="003C33B0"/>
    <w:rsid w:val="003C4C49"/>
    <w:rsid w:val="003C6850"/>
    <w:rsid w:val="003D3111"/>
    <w:rsid w:val="003D4772"/>
    <w:rsid w:val="003D4E50"/>
    <w:rsid w:val="003D678E"/>
    <w:rsid w:val="003D7DD8"/>
    <w:rsid w:val="003E473E"/>
    <w:rsid w:val="003E65C6"/>
    <w:rsid w:val="003F04FA"/>
    <w:rsid w:val="00400418"/>
    <w:rsid w:val="004017E5"/>
    <w:rsid w:val="00403B74"/>
    <w:rsid w:val="00405C7C"/>
    <w:rsid w:val="00410427"/>
    <w:rsid w:val="00410D02"/>
    <w:rsid w:val="00412E0F"/>
    <w:rsid w:val="00425637"/>
    <w:rsid w:val="00425FEE"/>
    <w:rsid w:val="00430348"/>
    <w:rsid w:val="00431D7D"/>
    <w:rsid w:val="00433A55"/>
    <w:rsid w:val="0043565D"/>
    <w:rsid w:val="004371C7"/>
    <w:rsid w:val="004413DB"/>
    <w:rsid w:val="00442274"/>
    <w:rsid w:val="0044598B"/>
    <w:rsid w:val="0044655B"/>
    <w:rsid w:val="004477FF"/>
    <w:rsid w:val="0045630F"/>
    <w:rsid w:val="00463DE1"/>
    <w:rsid w:val="004672AB"/>
    <w:rsid w:val="00471B11"/>
    <w:rsid w:val="00472473"/>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351"/>
    <w:rsid w:val="004A68D9"/>
    <w:rsid w:val="004A6F3E"/>
    <w:rsid w:val="004A71C1"/>
    <w:rsid w:val="004A7FC5"/>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219E"/>
    <w:rsid w:val="00524C96"/>
    <w:rsid w:val="005271FB"/>
    <w:rsid w:val="005316F6"/>
    <w:rsid w:val="0053415E"/>
    <w:rsid w:val="00535A9F"/>
    <w:rsid w:val="005372E1"/>
    <w:rsid w:val="00537442"/>
    <w:rsid w:val="00544F76"/>
    <w:rsid w:val="00545B40"/>
    <w:rsid w:val="005474F0"/>
    <w:rsid w:val="00551262"/>
    <w:rsid w:val="00552900"/>
    <w:rsid w:val="005536DC"/>
    <w:rsid w:val="00555801"/>
    <w:rsid w:val="0055597A"/>
    <w:rsid w:val="00556EF0"/>
    <w:rsid w:val="00562502"/>
    <w:rsid w:val="00571FDC"/>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EE6"/>
    <w:rsid w:val="005C0002"/>
    <w:rsid w:val="005C01CC"/>
    <w:rsid w:val="005C3866"/>
    <w:rsid w:val="005C77D0"/>
    <w:rsid w:val="005C7F60"/>
    <w:rsid w:val="005D1D6A"/>
    <w:rsid w:val="005D2A94"/>
    <w:rsid w:val="005D3014"/>
    <w:rsid w:val="005D4474"/>
    <w:rsid w:val="005D45E0"/>
    <w:rsid w:val="005E24CC"/>
    <w:rsid w:val="005E70DF"/>
    <w:rsid w:val="005E792F"/>
    <w:rsid w:val="005F0B32"/>
    <w:rsid w:val="005F2D64"/>
    <w:rsid w:val="005F42E2"/>
    <w:rsid w:val="005F64A5"/>
    <w:rsid w:val="006011A8"/>
    <w:rsid w:val="006047E1"/>
    <w:rsid w:val="006112E8"/>
    <w:rsid w:val="006137E3"/>
    <w:rsid w:val="00613EB6"/>
    <w:rsid w:val="00617A60"/>
    <w:rsid w:val="0062237B"/>
    <w:rsid w:val="00623534"/>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288E"/>
    <w:rsid w:val="006529AF"/>
    <w:rsid w:val="006539BE"/>
    <w:rsid w:val="0065633C"/>
    <w:rsid w:val="006577E0"/>
    <w:rsid w:val="006648A7"/>
    <w:rsid w:val="00666410"/>
    <w:rsid w:val="0067141B"/>
    <w:rsid w:val="00674F79"/>
    <w:rsid w:val="00680483"/>
    <w:rsid w:val="00682BCA"/>
    <w:rsid w:val="00683295"/>
    <w:rsid w:val="00685BF9"/>
    <w:rsid w:val="0069048B"/>
    <w:rsid w:val="006926E0"/>
    <w:rsid w:val="00693C8C"/>
    <w:rsid w:val="00694CD5"/>
    <w:rsid w:val="00696EA2"/>
    <w:rsid w:val="00697424"/>
    <w:rsid w:val="006A7D78"/>
    <w:rsid w:val="006B0700"/>
    <w:rsid w:val="006C080C"/>
    <w:rsid w:val="006C0FB6"/>
    <w:rsid w:val="006C543A"/>
    <w:rsid w:val="006C7699"/>
    <w:rsid w:val="006D1494"/>
    <w:rsid w:val="006D6C66"/>
    <w:rsid w:val="006E398D"/>
    <w:rsid w:val="006E7372"/>
    <w:rsid w:val="006F3172"/>
    <w:rsid w:val="006F3C5F"/>
    <w:rsid w:val="006F7BA7"/>
    <w:rsid w:val="0070106C"/>
    <w:rsid w:val="00701224"/>
    <w:rsid w:val="0070201D"/>
    <w:rsid w:val="00702FCD"/>
    <w:rsid w:val="007061AB"/>
    <w:rsid w:val="007062B4"/>
    <w:rsid w:val="00714C76"/>
    <w:rsid w:val="00716561"/>
    <w:rsid w:val="00721E37"/>
    <w:rsid w:val="0072293D"/>
    <w:rsid w:val="00724D0A"/>
    <w:rsid w:val="00725409"/>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3B68"/>
    <w:rsid w:val="007743A7"/>
    <w:rsid w:val="0078122F"/>
    <w:rsid w:val="007838E0"/>
    <w:rsid w:val="007866CE"/>
    <w:rsid w:val="007957BF"/>
    <w:rsid w:val="007A0A33"/>
    <w:rsid w:val="007A3D20"/>
    <w:rsid w:val="007A3DDA"/>
    <w:rsid w:val="007B48AA"/>
    <w:rsid w:val="007C1147"/>
    <w:rsid w:val="007D25EB"/>
    <w:rsid w:val="007D704C"/>
    <w:rsid w:val="007D7213"/>
    <w:rsid w:val="007D7B57"/>
    <w:rsid w:val="007E1032"/>
    <w:rsid w:val="007E1B06"/>
    <w:rsid w:val="007E5D5B"/>
    <w:rsid w:val="007F21F1"/>
    <w:rsid w:val="007F4BF8"/>
    <w:rsid w:val="008015A4"/>
    <w:rsid w:val="00802B5C"/>
    <w:rsid w:val="0081024E"/>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6504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B04FF"/>
    <w:rsid w:val="008B0EFF"/>
    <w:rsid w:val="008B72EC"/>
    <w:rsid w:val="008C1F55"/>
    <w:rsid w:val="008C48BA"/>
    <w:rsid w:val="008C7085"/>
    <w:rsid w:val="008C78B4"/>
    <w:rsid w:val="008D63F9"/>
    <w:rsid w:val="008D7F5B"/>
    <w:rsid w:val="008E0F3B"/>
    <w:rsid w:val="008E60C6"/>
    <w:rsid w:val="008E726C"/>
    <w:rsid w:val="008F0871"/>
    <w:rsid w:val="008F4300"/>
    <w:rsid w:val="008F5E1F"/>
    <w:rsid w:val="009002F7"/>
    <w:rsid w:val="00900C64"/>
    <w:rsid w:val="009062D0"/>
    <w:rsid w:val="00907B63"/>
    <w:rsid w:val="0091002A"/>
    <w:rsid w:val="00910733"/>
    <w:rsid w:val="009107FF"/>
    <w:rsid w:val="00913C0F"/>
    <w:rsid w:val="009177A5"/>
    <w:rsid w:val="00922284"/>
    <w:rsid w:val="00923CDF"/>
    <w:rsid w:val="00926E5B"/>
    <w:rsid w:val="0093350E"/>
    <w:rsid w:val="00937888"/>
    <w:rsid w:val="00937D9C"/>
    <w:rsid w:val="009467F0"/>
    <w:rsid w:val="00951B17"/>
    <w:rsid w:val="009536A8"/>
    <w:rsid w:val="00953F92"/>
    <w:rsid w:val="00954A47"/>
    <w:rsid w:val="00957486"/>
    <w:rsid w:val="00966984"/>
    <w:rsid w:val="00970462"/>
    <w:rsid w:val="00971586"/>
    <w:rsid w:val="009722B8"/>
    <w:rsid w:val="00983238"/>
    <w:rsid w:val="00990790"/>
    <w:rsid w:val="009908C0"/>
    <w:rsid w:val="00993C02"/>
    <w:rsid w:val="0099524F"/>
    <w:rsid w:val="009972FA"/>
    <w:rsid w:val="009A4E07"/>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3848"/>
    <w:rsid w:val="00A341F2"/>
    <w:rsid w:val="00A534C0"/>
    <w:rsid w:val="00A5451E"/>
    <w:rsid w:val="00A5589C"/>
    <w:rsid w:val="00A603D8"/>
    <w:rsid w:val="00A60A74"/>
    <w:rsid w:val="00A64873"/>
    <w:rsid w:val="00A6681C"/>
    <w:rsid w:val="00A66C77"/>
    <w:rsid w:val="00A70759"/>
    <w:rsid w:val="00A73146"/>
    <w:rsid w:val="00A74397"/>
    <w:rsid w:val="00A76B6C"/>
    <w:rsid w:val="00A82662"/>
    <w:rsid w:val="00A82C28"/>
    <w:rsid w:val="00A84E81"/>
    <w:rsid w:val="00A96089"/>
    <w:rsid w:val="00A96B26"/>
    <w:rsid w:val="00AA1832"/>
    <w:rsid w:val="00AA2B97"/>
    <w:rsid w:val="00AA568B"/>
    <w:rsid w:val="00AA5F14"/>
    <w:rsid w:val="00AA6DD3"/>
    <w:rsid w:val="00AA7E70"/>
    <w:rsid w:val="00AB1CBA"/>
    <w:rsid w:val="00AB2BE1"/>
    <w:rsid w:val="00AB4C64"/>
    <w:rsid w:val="00AB4CE0"/>
    <w:rsid w:val="00AB70AE"/>
    <w:rsid w:val="00AD0616"/>
    <w:rsid w:val="00AD1AC8"/>
    <w:rsid w:val="00AD78EF"/>
    <w:rsid w:val="00AE060D"/>
    <w:rsid w:val="00AE298E"/>
    <w:rsid w:val="00AF05B5"/>
    <w:rsid w:val="00AF4F57"/>
    <w:rsid w:val="00AF5CC5"/>
    <w:rsid w:val="00AF7930"/>
    <w:rsid w:val="00B0059F"/>
    <w:rsid w:val="00B140DC"/>
    <w:rsid w:val="00B156CB"/>
    <w:rsid w:val="00B15BF9"/>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5942"/>
    <w:rsid w:val="00BC6433"/>
    <w:rsid w:val="00BD1270"/>
    <w:rsid w:val="00BD2466"/>
    <w:rsid w:val="00BE0933"/>
    <w:rsid w:val="00BF0ABB"/>
    <w:rsid w:val="00BF1F70"/>
    <w:rsid w:val="00BF4694"/>
    <w:rsid w:val="00BF6A96"/>
    <w:rsid w:val="00BF6AE3"/>
    <w:rsid w:val="00C03ED0"/>
    <w:rsid w:val="00C04472"/>
    <w:rsid w:val="00C052F7"/>
    <w:rsid w:val="00C0722A"/>
    <w:rsid w:val="00C134D4"/>
    <w:rsid w:val="00C146F8"/>
    <w:rsid w:val="00C1639A"/>
    <w:rsid w:val="00C1649F"/>
    <w:rsid w:val="00C268D4"/>
    <w:rsid w:val="00C2721F"/>
    <w:rsid w:val="00C31380"/>
    <w:rsid w:val="00C360EF"/>
    <w:rsid w:val="00C37A1B"/>
    <w:rsid w:val="00C415E0"/>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787"/>
    <w:rsid w:val="00CF4F27"/>
    <w:rsid w:val="00CF50BE"/>
    <w:rsid w:val="00CF75E9"/>
    <w:rsid w:val="00D0018F"/>
    <w:rsid w:val="00D01978"/>
    <w:rsid w:val="00D0461A"/>
    <w:rsid w:val="00D06D85"/>
    <w:rsid w:val="00D1028A"/>
    <w:rsid w:val="00D122F0"/>
    <w:rsid w:val="00D16BB6"/>
    <w:rsid w:val="00D16EC3"/>
    <w:rsid w:val="00D17BCD"/>
    <w:rsid w:val="00D2274A"/>
    <w:rsid w:val="00D26B71"/>
    <w:rsid w:val="00D312F9"/>
    <w:rsid w:val="00D35BB8"/>
    <w:rsid w:val="00D40631"/>
    <w:rsid w:val="00D44825"/>
    <w:rsid w:val="00D44B3F"/>
    <w:rsid w:val="00D456C7"/>
    <w:rsid w:val="00D466E4"/>
    <w:rsid w:val="00D534DA"/>
    <w:rsid w:val="00D54B79"/>
    <w:rsid w:val="00D54E41"/>
    <w:rsid w:val="00D6268F"/>
    <w:rsid w:val="00D6408E"/>
    <w:rsid w:val="00D646C0"/>
    <w:rsid w:val="00D64750"/>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C016E"/>
    <w:rsid w:val="00DC0E1D"/>
    <w:rsid w:val="00DC23D4"/>
    <w:rsid w:val="00DC2851"/>
    <w:rsid w:val="00DC2895"/>
    <w:rsid w:val="00DD35D9"/>
    <w:rsid w:val="00DD5C61"/>
    <w:rsid w:val="00DE414D"/>
    <w:rsid w:val="00DE4A28"/>
    <w:rsid w:val="00DE5F59"/>
    <w:rsid w:val="00DF1B9B"/>
    <w:rsid w:val="00DF1F60"/>
    <w:rsid w:val="00DF45EF"/>
    <w:rsid w:val="00E012CB"/>
    <w:rsid w:val="00E07B6B"/>
    <w:rsid w:val="00E12CF3"/>
    <w:rsid w:val="00E17A39"/>
    <w:rsid w:val="00E239FE"/>
    <w:rsid w:val="00E24141"/>
    <w:rsid w:val="00E25574"/>
    <w:rsid w:val="00E27D3F"/>
    <w:rsid w:val="00E317C8"/>
    <w:rsid w:val="00E34461"/>
    <w:rsid w:val="00E34C99"/>
    <w:rsid w:val="00E401D3"/>
    <w:rsid w:val="00E43740"/>
    <w:rsid w:val="00E43D3F"/>
    <w:rsid w:val="00E44850"/>
    <w:rsid w:val="00E465C0"/>
    <w:rsid w:val="00E5091B"/>
    <w:rsid w:val="00E52110"/>
    <w:rsid w:val="00E5213B"/>
    <w:rsid w:val="00E523AA"/>
    <w:rsid w:val="00E53454"/>
    <w:rsid w:val="00E64966"/>
    <w:rsid w:val="00E65329"/>
    <w:rsid w:val="00E70479"/>
    <w:rsid w:val="00E70B7F"/>
    <w:rsid w:val="00E71A1A"/>
    <w:rsid w:val="00E85053"/>
    <w:rsid w:val="00E8551A"/>
    <w:rsid w:val="00E87DFB"/>
    <w:rsid w:val="00E91117"/>
    <w:rsid w:val="00E91AA4"/>
    <w:rsid w:val="00E9449A"/>
    <w:rsid w:val="00E96D3A"/>
    <w:rsid w:val="00EA09ED"/>
    <w:rsid w:val="00EB2AC9"/>
    <w:rsid w:val="00EB4101"/>
    <w:rsid w:val="00EB51CE"/>
    <w:rsid w:val="00EB563E"/>
    <w:rsid w:val="00EB7A47"/>
    <w:rsid w:val="00EC3103"/>
    <w:rsid w:val="00EC3A9E"/>
    <w:rsid w:val="00EC4D40"/>
    <w:rsid w:val="00ED2BDB"/>
    <w:rsid w:val="00ED2DFA"/>
    <w:rsid w:val="00ED38E0"/>
    <w:rsid w:val="00ED4CC6"/>
    <w:rsid w:val="00ED57E7"/>
    <w:rsid w:val="00ED5EC6"/>
    <w:rsid w:val="00EE02D6"/>
    <w:rsid w:val="00EE32C0"/>
    <w:rsid w:val="00EE5CEA"/>
    <w:rsid w:val="00EE7310"/>
    <w:rsid w:val="00EF04B1"/>
    <w:rsid w:val="00EF0BC3"/>
    <w:rsid w:val="00EF2017"/>
    <w:rsid w:val="00F00133"/>
    <w:rsid w:val="00F026AB"/>
    <w:rsid w:val="00F030E8"/>
    <w:rsid w:val="00F0336F"/>
    <w:rsid w:val="00F066AF"/>
    <w:rsid w:val="00F06C5C"/>
    <w:rsid w:val="00F10B2B"/>
    <w:rsid w:val="00F11F98"/>
    <w:rsid w:val="00F150C6"/>
    <w:rsid w:val="00F16E13"/>
    <w:rsid w:val="00F24661"/>
    <w:rsid w:val="00F24860"/>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6429"/>
    <w:rsid w:val="00F8184D"/>
    <w:rsid w:val="00F8357F"/>
    <w:rsid w:val="00F873F6"/>
    <w:rsid w:val="00F874BB"/>
    <w:rsid w:val="00F90E75"/>
    <w:rsid w:val="00F910FB"/>
    <w:rsid w:val="00F92094"/>
    <w:rsid w:val="00F92EE8"/>
    <w:rsid w:val="00FA0DDB"/>
    <w:rsid w:val="00FA0E83"/>
    <w:rsid w:val="00FB43BF"/>
    <w:rsid w:val="00FB4642"/>
    <w:rsid w:val="00FC2344"/>
    <w:rsid w:val="00FC65AC"/>
    <w:rsid w:val="00FC770E"/>
    <w:rsid w:val="00FD2BAD"/>
    <w:rsid w:val="00FD2D4A"/>
    <w:rsid w:val="00FD304B"/>
    <w:rsid w:val="00FD5635"/>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84E"/>
    <w:rPr>
      <w:lang w:val="en-GB" w:eastAsia="en-US"/>
    </w:rPr>
  </w:style>
  <w:style w:type="paragraph" w:styleId="1">
    <w:name w:val="heading 1"/>
    <w:basedOn w:val="a"/>
    <w:next w:val="a0"/>
    <w:link w:val="1Char"/>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0"/>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0">
    <w:name w:val="批注主题 Char"/>
    <w:basedOn w:val="Char"/>
    <w:link w:val="af1"/>
    <w:rsid w:val="00771996"/>
    <w:rPr>
      <w:rFonts w:ascii="Arial" w:hAnsi="Arial"/>
      <w:b/>
      <w:bCs/>
      <w:lang w:val="en-GB" w:eastAsia="en-US"/>
    </w:rPr>
  </w:style>
  <w:style w:type="paragraph" w:styleId="af2">
    <w:name w:val="Balloon Text"/>
    <w:basedOn w:val="a"/>
    <w:link w:val="Char1"/>
    <w:semiHidden/>
    <w:unhideWhenUsed/>
    <w:rsid w:val="00771996"/>
    <w:rPr>
      <w:sz w:val="18"/>
      <w:szCs w:val="18"/>
    </w:rPr>
  </w:style>
  <w:style w:type="character" w:customStyle="1" w:styleId="Char1">
    <w:name w:val="批注框文本 Char"/>
    <w:basedOn w:val="a1"/>
    <w:link w:val="af2"/>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Char">
    <w:name w:val="标题 1 Char"/>
    <w:basedOn w:val="a1"/>
    <w:link w:val="1"/>
    <w:rsid w:val="002D7A86"/>
    <w:rPr>
      <w:rFonts w:ascii="Arial" w:hAnsi="Arial"/>
      <w:b/>
      <w:sz w:val="24"/>
      <w:lang w:val="en-GB" w:eastAsia="en-US"/>
    </w:rPr>
  </w:style>
  <w:style w:type="character" w:customStyle="1" w:styleId="2Char">
    <w:name w:val="标题 2 Char"/>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character" w:customStyle="1" w:styleId="B1Char1">
    <w:name w:val="B1 Char1"/>
    <w:basedOn w:val="a1"/>
    <w:locked/>
    <w:rsid w:val="0014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19111168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661078697">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263954667">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2036569">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83454437">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TSGR5_96_Electronic/Docs/R5-224724.zip" TargetMode="External"/><Relationship Id="rId13" Type="http://schemas.openxmlformats.org/officeDocument/2006/relationships/hyperlink" Target="https://www.3gpp.org/ftp/TSG_RAN/WG5_Test_ex-T1/TSGR5_96_Electronic/Docs/R5-224967.zip" TargetMode="External"/><Relationship Id="rId18" Type="http://schemas.openxmlformats.org/officeDocument/2006/relationships/hyperlink" Target="https://www.3gpp.org/ftp/TSG_RAN/WG5_Test_ex-T1/TSGR5_96_Electronic/Inbox/Intermediate_CRs/R5-224696r1.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RAN/WG5_Test_ex-T1/TSGR5_96_Electronic/Docs/R5-224967.zip" TargetMode="External"/><Relationship Id="rId7" Type="http://schemas.openxmlformats.org/officeDocument/2006/relationships/endnotes" Target="endnotes.xml"/><Relationship Id="rId12" Type="http://schemas.openxmlformats.org/officeDocument/2006/relationships/hyperlink" Target="https://www.3gpp.org/ftp/TSG_RAN/WG5_Test_ex-T1/TSGR5_96_Electronic/Docs/R5-224724.zip" TargetMode="External"/><Relationship Id="rId17" Type="http://schemas.openxmlformats.org/officeDocument/2006/relationships/hyperlink" Target="https://www.3gpp.org/ftp/TSG_RAN/WG5_Test_ex-T1/TSGR5_96_Electronic/Inbox/Intermediate_CRs/R5-224696r1.zip" TargetMode="External"/><Relationship Id="rId25" Type="http://schemas.openxmlformats.org/officeDocument/2006/relationships/hyperlink" Target="https://www.3gpp.org/ftp/TSG_RAN/WG5_Test_ex-T1/TSGR5_96_Electronic/Docs/R5-224696.zip" TargetMode="External"/><Relationship Id="rId2" Type="http://schemas.openxmlformats.org/officeDocument/2006/relationships/numbering" Target="numbering.xml"/><Relationship Id="rId16" Type="http://schemas.openxmlformats.org/officeDocument/2006/relationships/hyperlink" Target="https://www.3gpp.org/ftp/TSG_RAN/WG5_Test_ex-T1/TSGR5_96_Electronic/Docs/R5-224966.zip" TargetMode="External"/><Relationship Id="rId20" Type="http://schemas.openxmlformats.org/officeDocument/2006/relationships/hyperlink" Target="https://www.3gpp.org/ftp/TSG_RAN/WG5_Test_ex-T1/TSGR5_96_Electronic/Docs/R5-22472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5_Test_ex-T1/TSGR5_96_Electronic/Docs/R5-224727.zip" TargetMode="External"/><Relationship Id="rId24" Type="http://schemas.openxmlformats.org/officeDocument/2006/relationships/hyperlink" Target="https://www.3gpp.org/ftp/TSG_RAN/WG5_Test_ex-T1/TSGR5_96_Electronic/Docs/R5-224966.zip" TargetMode="External"/><Relationship Id="rId5" Type="http://schemas.openxmlformats.org/officeDocument/2006/relationships/webSettings" Target="webSettings.xml"/><Relationship Id="rId15" Type="http://schemas.openxmlformats.org/officeDocument/2006/relationships/hyperlink" Target="https://www.3gpp.org/ftp/TSG_RAN/WG5_Test_ex-T1/TSGR5_96_Electronic/Docs/R5-224725.zip" TargetMode="External"/><Relationship Id="rId23" Type="http://schemas.openxmlformats.org/officeDocument/2006/relationships/hyperlink" Target="https://www.3gpp.org/ftp/TSG_RAN/WG5_Test_ex-T1/TSGR5_96_Electronic/Docs/R5-224727.zip" TargetMode="External"/><Relationship Id="rId28" Type="http://schemas.openxmlformats.org/officeDocument/2006/relationships/theme" Target="theme/theme1.xml"/><Relationship Id="rId10" Type="http://schemas.openxmlformats.org/officeDocument/2006/relationships/hyperlink" Target="https://www.3gpp.org/ftp/TSG_RAN/WG5_Test_ex-T1/TSGR5_96_Electronic/Docs/R5-224726.zip" TargetMode="External"/><Relationship Id="rId19" Type="http://schemas.openxmlformats.org/officeDocument/2006/relationships/hyperlink" Target="https://www.3gpp.org/ftp/TSG_RAN/WG5_Test_ex-T1/TSGR5_96_Electronic/Docs/R5-224724.zip" TargetMode="External"/><Relationship Id="rId4" Type="http://schemas.openxmlformats.org/officeDocument/2006/relationships/settings" Target="settings.xml"/><Relationship Id="rId9" Type="http://schemas.openxmlformats.org/officeDocument/2006/relationships/hyperlink" Target="https://www.3gpp.org/ftp/TSG_RAN/WG5_Test_ex-T1/TSGR5_96_Electronic/Docs/R5-224725.zip" TargetMode="External"/><Relationship Id="rId14" Type="http://schemas.openxmlformats.org/officeDocument/2006/relationships/hyperlink" Target="https://www.3gpp.org/ftp/TSG_RAN/WG5_Test_ex-T1/TSGR5_96_Electronic/Docs/R5-224725.zip" TargetMode="External"/><Relationship Id="rId22" Type="http://schemas.openxmlformats.org/officeDocument/2006/relationships/hyperlink" Target="https://www.3gpp.org/ftp/TSG_RAN/WG5_Test_ex-T1/TSGR5_96_Electronic/Docs/R5-224726.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4A69-342D-4FBD-8710-88170F22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5</Pages>
  <Words>2307</Words>
  <Characters>13154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505</cp:revision>
  <cp:lastPrinted>2001-04-23T09:30:00Z</cp:lastPrinted>
  <dcterms:created xsi:type="dcterms:W3CDTF">2022-02-14T13:30:00Z</dcterms:created>
  <dcterms:modified xsi:type="dcterms:W3CDTF">2022-08-22T10:50:00Z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1661134463</vt:lpwstr>
  </property>
</Properties>
</file>